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4D6A44E6"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00C17A62">
        <w:rPr>
          <w:rFonts w:ascii="Arial" w:hAnsi="Arial"/>
          <w:b/>
          <w:noProof/>
          <w:sz w:val="24"/>
          <w:lang w:eastAsia="en-US"/>
        </w:rPr>
        <w:t>-</w:t>
      </w:r>
      <w:r w:rsidR="001A7B09">
        <w:rPr>
          <w:rFonts w:ascii="Arial" w:hAnsi="Arial"/>
          <w:b/>
          <w:noProof/>
          <w:sz w:val="24"/>
          <w:lang w:eastAsia="en-US"/>
        </w:rPr>
        <w:t>bis</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C17A62">
        <w:rPr>
          <w:rFonts w:ascii="Arial" w:hAnsi="Arial"/>
          <w:b/>
          <w:noProof/>
          <w:sz w:val="28"/>
          <w:lang w:eastAsia="en-US"/>
        </w:rPr>
        <w:t>1864</w:t>
      </w:r>
    </w:p>
    <w:p w14:paraId="437DF0AA" w14:textId="6A95F93D" w:rsidR="00367EC1" w:rsidRPr="005159C2" w:rsidRDefault="001A7B09" w:rsidP="00367EC1">
      <w:pPr>
        <w:overflowPunct/>
        <w:autoSpaceDE/>
        <w:autoSpaceDN/>
        <w:adjustRightInd/>
        <w:spacing w:after="120"/>
        <w:textAlignment w:val="auto"/>
        <w:outlineLvl w:val="0"/>
        <w:rPr>
          <w:rFonts w:ascii="Arial" w:hAnsi="Arial"/>
          <w:b/>
          <w:noProof/>
          <w:sz w:val="24"/>
          <w:lang w:eastAsia="en-US"/>
        </w:rPr>
      </w:pPr>
      <w:bookmarkStart w:id="0" w:name="_GoBack"/>
      <w:bookmarkEnd w:id="0"/>
      <w:r>
        <w:rPr>
          <w:rFonts w:ascii="Arial" w:hAnsi="Arial"/>
          <w:b/>
          <w:noProof/>
          <w:sz w:val="24"/>
          <w:lang w:eastAsia="en-US"/>
        </w:rPr>
        <w:t>Changsha, China</w:t>
      </w:r>
      <w:r w:rsidR="00367EC1" w:rsidRPr="005159C2">
        <w:rPr>
          <w:rFonts w:ascii="Arial" w:hAnsi="Arial"/>
          <w:b/>
          <w:noProof/>
          <w:sz w:val="24"/>
          <w:lang w:eastAsia="en-US"/>
        </w:rPr>
        <w:t xml:space="preserve">, </w:t>
      </w:r>
      <w:r w:rsidR="008551F1">
        <w:rPr>
          <w:rFonts w:ascii="Arial" w:hAnsi="Arial"/>
          <w:b/>
          <w:noProof/>
          <w:sz w:val="24"/>
          <w:lang w:eastAsia="en-US"/>
        </w:rPr>
        <w:t>15</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367EC1" w:rsidRPr="005159C2">
        <w:rPr>
          <w:rFonts w:ascii="Arial" w:hAnsi="Arial"/>
          <w:b/>
          <w:noProof/>
          <w:sz w:val="24"/>
          <w:lang w:eastAsia="en-US"/>
        </w:rPr>
        <w:t>1</w:t>
      </w:r>
      <w:r w:rsidR="008551F1">
        <w:rPr>
          <w:rFonts w:ascii="Arial" w:hAnsi="Arial"/>
          <w:b/>
          <w:noProof/>
          <w:sz w:val="24"/>
          <w:lang w:eastAsia="en-US"/>
        </w:rPr>
        <w:t>9</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April</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346ED23E"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B853B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66A8026" w:rsidR="00367EC1" w:rsidRPr="005159C2" w:rsidRDefault="00C17A62"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1395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7777777" w:rsidR="00367EC1" w:rsidRPr="005159C2" w:rsidRDefault="00367EC1" w:rsidP="00367EC1">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828E31D"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2D26C8">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D393CE8"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w:t>
            </w:r>
            <w:r w:rsidR="00B853B6">
              <w:rPr>
                <w:rFonts w:ascii="Arial" w:hAnsi="Arial"/>
                <w:lang w:eastAsia="en-US"/>
              </w:rPr>
              <w:t>non-integer DRX cycle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5A9B770"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F044FD">
              <w:rPr>
                <w:rFonts w:ascii="Arial" w:hAnsi="Arial"/>
                <w:lang w:eastAsia="en-US"/>
              </w:rPr>
              <w:t>, Lenovo, China Telecom</w:t>
            </w:r>
            <w:r w:rsidR="00C17A62">
              <w:rPr>
                <w:rFonts w:ascii="Arial" w:hAnsi="Arial"/>
                <w:lang w:eastAsia="en-US"/>
              </w:rPr>
              <w:t>, Nokia, Nokia Shanghai Bell</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7EE582AB"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60A29">
              <w:rPr>
                <w:rFonts w:ascii="Arial" w:hAnsi="Arial"/>
                <w:lang w:eastAsia="en-US"/>
              </w:rPr>
              <w:t>4-0</w:t>
            </w:r>
            <w:r w:rsidR="002D26C8">
              <w:rPr>
                <w:rFonts w:ascii="Arial" w:hAnsi="Arial"/>
                <w:lang w:eastAsia="en-US"/>
              </w:rPr>
              <w:t>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59FC82A0"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B853B6">
              <w:rPr>
                <w:rFonts w:ascii="Arial" w:hAnsi="Arial"/>
                <w:i/>
                <w:noProof/>
                <w:sz w:val="18"/>
                <w:lang w:eastAsia="en-US"/>
              </w:rPr>
              <w:br/>
            </w:r>
            <w:r w:rsidR="00B853B6" w:rsidRPr="005159C2">
              <w:rPr>
                <w:rFonts w:ascii="Arial" w:hAnsi="Arial"/>
                <w:i/>
                <w:noProof/>
                <w:sz w:val="18"/>
                <w:lang w:eastAsia="en-US"/>
              </w:rPr>
              <w:t>Rel-</w:t>
            </w:r>
            <w:r w:rsidR="00B853B6">
              <w:rPr>
                <w:rFonts w:ascii="Arial" w:hAnsi="Arial"/>
                <w:i/>
                <w:noProof/>
                <w:sz w:val="18"/>
                <w:lang w:eastAsia="en-US"/>
              </w:rPr>
              <w:t>20</w:t>
            </w:r>
            <w:r w:rsidR="00B853B6" w:rsidRPr="005159C2">
              <w:rPr>
                <w:rFonts w:ascii="Arial" w:hAnsi="Arial"/>
                <w:i/>
                <w:noProof/>
                <w:sz w:val="18"/>
                <w:lang w:eastAsia="en-US"/>
              </w:rPr>
              <w:tab/>
              <w:t xml:space="preserve">(Release </w:t>
            </w:r>
            <w:r w:rsidR="00B853B6">
              <w:rPr>
                <w:rFonts w:ascii="Arial" w:hAnsi="Arial"/>
                <w:i/>
                <w:noProof/>
                <w:sz w:val="18"/>
                <w:lang w:eastAsia="en-US"/>
              </w:rPr>
              <w:t>20</w:t>
            </w:r>
            <w:r w:rsidR="00B853B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D11AFB1" w14:textId="2B670016" w:rsidR="00367EC1" w:rsidRDefault="00B853B6" w:rsidP="004C08CC">
            <w:pPr>
              <w:overflowPunct/>
              <w:autoSpaceDE/>
              <w:autoSpaceDN/>
              <w:adjustRightInd/>
              <w:spacing w:afterLines="50" w:after="120"/>
              <w:ind w:left="100"/>
              <w:jc w:val="both"/>
              <w:textAlignment w:val="auto"/>
              <w:rPr>
                <w:rFonts w:ascii="Arial" w:hAnsi="Arial"/>
                <w:noProof/>
              </w:rPr>
            </w:pPr>
            <w:r>
              <w:rPr>
                <w:rFonts w:ascii="Arial" w:hAnsi="Arial"/>
                <w:noProof/>
              </w:rPr>
              <w:t xml:space="preserve">RAN3-123 meeting discussed the </w:t>
            </w:r>
            <w:r w:rsidR="001F3FDF">
              <w:rPr>
                <w:rFonts w:ascii="Arial" w:hAnsi="Arial"/>
                <w:noProof/>
              </w:rPr>
              <w:t>non-integer DRX cycle issue for XR in F1AP design and agreed that “</w:t>
            </w:r>
            <w:r w:rsidR="001F3FDF" w:rsidRPr="001F3FDF">
              <w:rPr>
                <w:rFonts w:ascii="Arial" w:hAnsi="Arial"/>
                <w:b/>
                <w:noProof/>
              </w:rPr>
              <w:t>For CU -&gt; DU direction, no need to add a new IE</w:t>
            </w:r>
            <w:r w:rsidR="001F3FDF">
              <w:rPr>
                <w:rFonts w:ascii="Arial" w:hAnsi="Arial"/>
                <w:noProof/>
              </w:rPr>
              <w:t>”</w:t>
            </w:r>
            <w:r w:rsidR="008E4A2D">
              <w:rPr>
                <w:rFonts w:ascii="Arial" w:hAnsi="Arial"/>
                <w:noProof/>
              </w:rPr>
              <w:t>.</w:t>
            </w:r>
            <w:r w:rsidR="001F3FDF">
              <w:rPr>
                <w:rFonts w:ascii="Arial" w:hAnsi="Arial"/>
                <w:noProof/>
              </w:rPr>
              <w:t xml:space="preserve"> And it is marked as “to be continued” about </w:t>
            </w:r>
            <w:r w:rsidR="001F3FDF" w:rsidRPr="001F3FDF">
              <w:rPr>
                <w:rFonts w:ascii="Arial" w:hAnsi="Arial"/>
                <w:noProof/>
              </w:rPr>
              <w:t>whether need behaviour text for gNB-DU is needed for non-integer DRX configuration.</w:t>
            </w:r>
            <w:r w:rsidR="001F3FDF">
              <w:rPr>
                <w:rFonts w:ascii="Arial" w:hAnsi="Arial"/>
                <w:noProof/>
              </w:rPr>
              <w:t xml:space="preserve"> However, after some further checking, </w:t>
            </w:r>
            <w:r w:rsidR="00C81327">
              <w:rPr>
                <w:rFonts w:ascii="Arial" w:hAnsi="Arial"/>
                <w:noProof/>
              </w:rPr>
              <w:t>such agreement</w:t>
            </w:r>
            <w:r w:rsidR="001F3FDF">
              <w:rPr>
                <w:rFonts w:ascii="Arial" w:hAnsi="Arial"/>
                <w:noProof/>
              </w:rPr>
              <w:t xml:space="preserve"> should be reverted due to the following reasons</w:t>
            </w:r>
          </w:p>
          <w:p w14:paraId="5E3515BD" w14:textId="737D9242" w:rsidR="00B853B6" w:rsidRDefault="00B853B6" w:rsidP="00B853B6">
            <w:pPr>
              <w:numPr>
                <w:ilvl w:val="0"/>
                <w:numId w:val="10"/>
              </w:numPr>
              <w:overflowPunct/>
              <w:autoSpaceDE/>
              <w:autoSpaceDN/>
              <w:adjustRightInd/>
              <w:spacing w:afterLines="50" w:after="120"/>
              <w:jc w:val="both"/>
              <w:textAlignment w:val="auto"/>
              <w:rPr>
                <w:rFonts w:ascii="Arial" w:hAnsi="Arial"/>
                <w:noProof/>
                <w:lang w:val="en-US"/>
              </w:rPr>
            </w:pPr>
            <w:r w:rsidRPr="00B853B6">
              <w:rPr>
                <w:rFonts w:ascii="Arial" w:hAnsi="Arial" w:hint="eastAsia"/>
                <w:noProof/>
                <w:lang w:val="en-US"/>
              </w:rPr>
              <w:t xml:space="preserve">In previous discussion for CU-DU split, it was agreed that CU decide DRX cycle length and the timer for short DRX cycle, while DU generate remaining parameters for DRX configuration. CU informs DU to setup DRX configuration by providing DRX parameters. </w:t>
            </w:r>
            <w:r>
              <w:rPr>
                <w:rFonts w:ascii="Arial" w:hAnsi="Arial"/>
                <w:noProof/>
                <w:lang w:val="en-US"/>
              </w:rPr>
              <w:t>The corresponding agreements from previous RAN3 meetings are pasted as following:</w:t>
            </w:r>
          </w:p>
          <w:p w14:paraId="04EF441D" w14:textId="51B5096A" w:rsidR="00B853B6" w:rsidRPr="00FD5C02" w:rsidRDefault="00B853B6" w:rsidP="00296153">
            <w:pPr>
              <w:overflowPunct/>
              <w:autoSpaceDE/>
              <w:autoSpaceDN/>
              <w:adjustRightInd/>
              <w:spacing w:after="0"/>
              <w:ind w:left="357"/>
              <w:jc w:val="both"/>
              <w:textAlignment w:val="auto"/>
              <w:rPr>
                <w:noProof/>
                <w:lang w:val="en-US"/>
              </w:rPr>
            </w:pPr>
            <w:r w:rsidRPr="00FD5C02">
              <w:rPr>
                <w:rFonts w:hint="eastAsia"/>
                <w:noProof/>
                <w:lang w:val="en-US"/>
              </w:rPr>
              <w:t>R</w:t>
            </w:r>
            <w:r w:rsidRPr="00FD5C02">
              <w:rPr>
                <w:noProof/>
                <w:lang w:val="en-US"/>
              </w:rPr>
              <w:t>AN3-97bis:</w:t>
            </w:r>
          </w:p>
          <w:p w14:paraId="32738486" w14:textId="3835D9BF" w:rsidR="00B853B6" w:rsidRPr="00296153" w:rsidRDefault="00B853B6" w:rsidP="00296153">
            <w:pPr>
              <w:overflowPunct/>
              <w:autoSpaceDE/>
              <w:autoSpaceDN/>
              <w:adjustRightInd/>
              <w:spacing w:after="0"/>
              <w:ind w:left="510"/>
              <w:jc w:val="both"/>
              <w:textAlignment w:val="auto"/>
              <w:rPr>
                <w:i/>
                <w:noProof/>
                <w:sz w:val="18"/>
                <w:lang w:val="en-US"/>
              </w:rPr>
            </w:pPr>
            <w:r w:rsidRPr="009434CC">
              <w:rPr>
                <w:i/>
                <w:noProof/>
                <w:sz w:val="18"/>
                <w:highlight w:val="yellow"/>
                <w:lang w:val="en-US"/>
              </w:rPr>
              <w:t>DRX Cycle length is controlled by CU</w:t>
            </w:r>
          </w:p>
          <w:p w14:paraId="3360F2AD" w14:textId="2937143B" w:rsidR="00B853B6" w:rsidRPr="00296153" w:rsidRDefault="00B853B6" w:rsidP="00296153">
            <w:pPr>
              <w:overflowPunct/>
              <w:autoSpaceDE/>
              <w:autoSpaceDN/>
              <w:adjustRightInd/>
              <w:spacing w:after="0"/>
              <w:ind w:left="510"/>
              <w:jc w:val="both"/>
              <w:textAlignment w:val="auto"/>
              <w:rPr>
                <w:i/>
                <w:noProof/>
                <w:sz w:val="18"/>
                <w:lang w:val="en-US"/>
              </w:rPr>
            </w:pPr>
            <w:r w:rsidRPr="00296153">
              <w:rPr>
                <w:i/>
                <w:noProof/>
                <w:sz w:val="18"/>
                <w:lang w:val="en-US"/>
              </w:rPr>
              <w:t>WA: All other DRX parameters are controlled by DU except timers which are FFS</w:t>
            </w:r>
          </w:p>
          <w:p w14:paraId="625DB09B" w14:textId="082D30CF" w:rsidR="00296153" w:rsidRPr="00FD5C02" w:rsidRDefault="00296153" w:rsidP="00296153">
            <w:pPr>
              <w:overflowPunct/>
              <w:autoSpaceDE/>
              <w:autoSpaceDN/>
              <w:adjustRightInd/>
              <w:spacing w:after="0"/>
              <w:ind w:left="357"/>
              <w:jc w:val="both"/>
              <w:textAlignment w:val="auto"/>
              <w:rPr>
                <w:noProof/>
                <w:lang w:val="en-US"/>
              </w:rPr>
            </w:pPr>
            <w:r w:rsidRPr="00FD5C02">
              <w:rPr>
                <w:rFonts w:hint="eastAsia"/>
                <w:noProof/>
                <w:lang w:val="en-US"/>
              </w:rPr>
              <w:t>R</w:t>
            </w:r>
            <w:r w:rsidRPr="00FD5C02">
              <w:rPr>
                <w:noProof/>
                <w:lang w:val="en-US"/>
              </w:rPr>
              <w:t>AN3-9</w:t>
            </w:r>
            <w:r w:rsidR="009434CC">
              <w:rPr>
                <w:noProof/>
                <w:lang w:val="en-US"/>
              </w:rPr>
              <w:t>8</w:t>
            </w:r>
            <w:r w:rsidRPr="00FD5C02">
              <w:rPr>
                <w:noProof/>
                <w:lang w:val="en-US"/>
              </w:rPr>
              <w:t>:</w:t>
            </w:r>
          </w:p>
          <w:p w14:paraId="51B8F220"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CU-&gt;DU</w:t>
            </w:r>
          </w:p>
          <w:p w14:paraId="3F2D965C"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RRC containers: SCG config info (name FFS pending RAN2), UE capabilities</w:t>
            </w:r>
          </w:p>
          <w:p w14:paraId="52EE2502"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List of target cells (PScell, SCG cell(s)) / NCGI of each cell which is going to serve the UE</w:t>
            </w:r>
          </w:p>
          <w:p w14:paraId="150E928C"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Bearer list</w:t>
            </w:r>
          </w:p>
          <w:p w14:paraId="0A1D868A" w14:textId="6B18D003" w:rsidR="00296153" w:rsidRPr="00296153" w:rsidRDefault="009434CC" w:rsidP="009434CC">
            <w:pPr>
              <w:overflowPunct/>
              <w:autoSpaceDE/>
              <w:autoSpaceDN/>
              <w:adjustRightInd/>
              <w:spacing w:after="0"/>
              <w:ind w:left="510"/>
              <w:jc w:val="both"/>
              <w:textAlignment w:val="auto"/>
              <w:rPr>
                <w:i/>
                <w:noProof/>
                <w:sz w:val="18"/>
                <w:lang w:val="en-US"/>
              </w:rPr>
            </w:pPr>
            <w:r w:rsidRPr="009434CC">
              <w:rPr>
                <w:i/>
                <w:noProof/>
                <w:sz w:val="18"/>
                <w:highlight w:val="yellow"/>
                <w:lang w:val="en-US"/>
              </w:rPr>
              <w:t>DRX cycle length</w:t>
            </w:r>
          </w:p>
          <w:p w14:paraId="06EA85D1" w14:textId="583541D7" w:rsidR="001F3FDF" w:rsidRDefault="00B853B6" w:rsidP="00B853B6">
            <w:pPr>
              <w:numPr>
                <w:ilvl w:val="0"/>
                <w:numId w:val="10"/>
              </w:numPr>
              <w:overflowPunct/>
              <w:autoSpaceDE/>
              <w:autoSpaceDN/>
              <w:adjustRightInd/>
              <w:spacing w:afterLines="50" w:after="120"/>
              <w:jc w:val="both"/>
              <w:textAlignment w:val="auto"/>
              <w:rPr>
                <w:rFonts w:ascii="Arial" w:hAnsi="Arial"/>
                <w:noProof/>
                <w:lang w:val="en-US"/>
              </w:rPr>
            </w:pPr>
            <w:r w:rsidRPr="00B853B6">
              <w:rPr>
                <w:rFonts w:ascii="Arial" w:hAnsi="Arial" w:hint="eastAsia"/>
                <w:noProof/>
                <w:lang w:val="en-US"/>
              </w:rPr>
              <w:t xml:space="preserve">In the semantics description, the sub IEs (i.e., </w:t>
            </w:r>
            <w:r w:rsidRPr="00B853B6">
              <w:rPr>
                <w:rFonts w:ascii="Arial" w:hAnsi="Arial" w:hint="eastAsia"/>
                <w:i/>
                <w:iCs/>
                <w:noProof/>
                <w:lang w:val="en-US"/>
              </w:rPr>
              <w:t>Long DRX Cycle Length</w:t>
            </w:r>
            <w:r w:rsidRPr="00B853B6">
              <w:rPr>
                <w:rFonts w:ascii="Arial" w:hAnsi="Arial" w:hint="eastAsia"/>
                <w:noProof/>
                <w:lang w:val="en-US"/>
              </w:rPr>
              <w:t xml:space="preserve">, </w:t>
            </w:r>
            <w:r w:rsidRPr="00B853B6">
              <w:rPr>
                <w:rFonts w:ascii="Arial" w:hAnsi="Arial" w:hint="eastAsia"/>
                <w:i/>
                <w:iCs/>
                <w:noProof/>
                <w:lang w:val="en-US"/>
              </w:rPr>
              <w:t>Short DRX Cycle Length</w:t>
            </w:r>
            <w:r w:rsidRPr="00B853B6">
              <w:rPr>
                <w:rFonts w:ascii="Arial" w:hAnsi="Arial" w:hint="eastAsia"/>
                <w:noProof/>
                <w:lang w:val="en-US"/>
              </w:rPr>
              <w:t xml:space="preserve">, </w:t>
            </w:r>
            <w:r w:rsidRPr="00B853B6">
              <w:rPr>
                <w:rFonts w:ascii="Arial" w:hAnsi="Arial" w:hint="eastAsia"/>
                <w:i/>
                <w:iCs/>
                <w:noProof/>
                <w:lang w:val="en-US"/>
              </w:rPr>
              <w:t>Short DRX Cycle Timer</w:t>
            </w:r>
            <w:r w:rsidRPr="00B853B6">
              <w:rPr>
                <w:rFonts w:ascii="Arial" w:hAnsi="Arial" w:hint="eastAsia"/>
                <w:noProof/>
                <w:lang w:val="en-US"/>
              </w:rPr>
              <w:t xml:space="preserve">) included in the DRX cycle IE </w:t>
            </w:r>
            <w:r w:rsidR="001F3FDF">
              <w:rPr>
                <w:rFonts w:ascii="Arial" w:hAnsi="Arial" w:hint="eastAsia"/>
                <w:noProof/>
                <w:lang w:val="en-US"/>
              </w:rPr>
              <w:t>are</w:t>
            </w:r>
            <w:r w:rsidRPr="00B853B6">
              <w:rPr>
                <w:rFonts w:ascii="Arial" w:hAnsi="Arial" w:hint="eastAsia"/>
                <w:noProof/>
                <w:lang w:val="en-US"/>
              </w:rPr>
              <w:t xml:space="preserve"> correspond</w:t>
            </w:r>
            <w:r w:rsidR="001F3FDF">
              <w:rPr>
                <w:rFonts w:ascii="Arial" w:hAnsi="Arial" w:hint="eastAsia"/>
                <w:noProof/>
                <w:lang w:val="en-US"/>
              </w:rPr>
              <w:t>ed</w:t>
            </w:r>
            <w:r w:rsidRPr="00B853B6">
              <w:rPr>
                <w:rFonts w:ascii="Arial" w:hAnsi="Arial" w:hint="eastAsia"/>
                <w:noProof/>
                <w:lang w:val="en-US"/>
              </w:rPr>
              <w:t xml:space="preserve"> to the field </w:t>
            </w:r>
            <w:r w:rsidRPr="00B853B6">
              <w:rPr>
                <w:rFonts w:ascii="Arial" w:hAnsi="Arial" w:hint="eastAsia"/>
                <w:i/>
                <w:iCs/>
                <w:noProof/>
                <w:lang w:val="en-US"/>
              </w:rPr>
              <w:t>preferredDRX-LongCycle</w:t>
            </w:r>
            <w:r w:rsidRPr="00B853B6">
              <w:rPr>
                <w:rFonts w:ascii="Arial" w:hAnsi="Arial" w:hint="eastAsia"/>
                <w:noProof/>
                <w:lang w:val="en-US"/>
              </w:rPr>
              <w:t xml:space="preserve">, </w:t>
            </w:r>
            <w:r w:rsidRPr="00B853B6">
              <w:rPr>
                <w:rFonts w:ascii="Arial" w:hAnsi="Arial" w:hint="eastAsia"/>
                <w:i/>
                <w:iCs/>
                <w:noProof/>
                <w:lang w:val="en-US"/>
              </w:rPr>
              <w:t>preferredDRX-ShortCycle</w:t>
            </w:r>
            <w:r w:rsidRPr="00B853B6">
              <w:rPr>
                <w:rFonts w:ascii="Arial" w:hAnsi="Arial" w:hint="eastAsia"/>
                <w:noProof/>
                <w:lang w:val="en-US"/>
              </w:rPr>
              <w:t xml:space="preserve"> and </w:t>
            </w:r>
            <w:r w:rsidRPr="00B853B6">
              <w:rPr>
                <w:rFonts w:ascii="Arial" w:hAnsi="Arial" w:hint="eastAsia"/>
                <w:i/>
                <w:iCs/>
                <w:noProof/>
                <w:lang w:val="en-US"/>
              </w:rPr>
              <w:t xml:space="preserve">preferredDRX-ShortCycle Timer </w:t>
            </w:r>
            <w:r w:rsidRPr="00B853B6">
              <w:rPr>
                <w:rFonts w:ascii="Arial" w:hAnsi="Arial" w:hint="eastAsia"/>
                <w:noProof/>
                <w:lang w:val="en-US"/>
              </w:rPr>
              <w:t>defined in RRC,</w:t>
            </w:r>
            <w:r w:rsidR="001F3FDF">
              <w:rPr>
                <w:rFonts w:ascii="Arial" w:hAnsi="Arial"/>
                <w:noProof/>
                <w:lang w:val="en-US"/>
              </w:rPr>
              <w:t xml:space="preserve"> </w:t>
            </w:r>
            <w:r w:rsidR="001F3FDF">
              <w:rPr>
                <w:rFonts w:ascii="Arial" w:hAnsi="Arial" w:hint="eastAsia"/>
                <w:noProof/>
                <w:lang w:val="en-US"/>
              </w:rPr>
              <w:t>separately</w:t>
            </w:r>
            <w:r w:rsidR="001F3FDF">
              <w:rPr>
                <w:rFonts w:ascii="Arial" w:hAnsi="Arial"/>
                <w:noProof/>
                <w:lang w:val="en-US"/>
              </w:rPr>
              <w:t>.</w:t>
            </w:r>
            <w:r w:rsidRPr="00B853B6">
              <w:rPr>
                <w:rFonts w:ascii="Arial" w:hAnsi="Arial" w:hint="eastAsia"/>
                <w:noProof/>
                <w:lang w:val="en-US"/>
              </w:rPr>
              <w:t xml:space="preserve"> </w:t>
            </w:r>
            <w:r w:rsidR="001F3FDF">
              <w:rPr>
                <w:rFonts w:ascii="Arial" w:hAnsi="Arial"/>
                <w:noProof/>
                <w:lang w:val="en-US"/>
              </w:rPr>
              <w:t>The correspondance</w:t>
            </w:r>
            <w:r w:rsidRPr="00B853B6">
              <w:rPr>
                <w:rFonts w:ascii="Arial" w:hAnsi="Arial" w:hint="eastAsia"/>
                <w:noProof/>
                <w:lang w:val="en-US"/>
              </w:rPr>
              <w:t xml:space="preserve"> means the format and value of these sub IEs are same as the</w:t>
            </w:r>
            <w:r w:rsidR="006A6E32">
              <w:rPr>
                <w:rFonts w:ascii="Arial" w:hAnsi="Arial"/>
                <w:noProof/>
                <w:lang w:val="en-US"/>
              </w:rPr>
              <w:t>se</w:t>
            </w:r>
            <w:r w:rsidRPr="00B853B6">
              <w:rPr>
                <w:rFonts w:ascii="Arial" w:hAnsi="Arial" w:hint="eastAsia"/>
                <w:noProof/>
                <w:lang w:val="en-US"/>
              </w:rPr>
              <w:t xml:space="preserve"> fields defined in RRC</w:t>
            </w:r>
            <w:r w:rsidR="00DB259B">
              <w:rPr>
                <w:rFonts w:ascii="Arial" w:hAnsi="Arial"/>
                <w:noProof/>
                <w:lang w:val="en-US"/>
              </w:rPr>
              <w:t xml:space="preserve"> spec</w:t>
            </w:r>
            <w:r w:rsidR="00341F45">
              <w:rPr>
                <w:rFonts w:ascii="Arial" w:hAnsi="Arial"/>
                <w:noProof/>
                <w:lang w:val="en-US"/>
              </w:rPr>
              <w:t>ification</w:t>
            </w:r>
            <w:r w:rsidRPr="00B853B6">
              <w:rPr>
                <w:rFonts w:ascii="Arial" w:hAnsi="Arial" w:hint="eastAsia"/>
                <w:noProof/>
                <w:lang w:val="en-US"/>
              </w:rPr>
              <w:t>, but not meaning that the CU send the</w:t>
            </w:r>
            <w:r w:rsidR="001F3FDF">
              <w:rPr>
                <w:rFonts w:ascii="Arial" w:hAnsi="Arial"/>
                <w:noProof/>
                <w:lang w:val="en-US"/>
              </w:rPr>
              <w:t xml:space="preserve">se UE preferred fields </w:t>
            </w:r>
            <w:r w:rsidRPr="00B853B6">
              <w:rPr>
                <w:rFonts w:ascii="Arial" w:hAnsi="Arial" w:hint="eastAsia"/>
                <w:noProof/>
                <w:lang w:val="en-US"/>
              </w:rPr>
              <w:t xml:space="preserve">received from UAI </w:t>
            </w:r>
            <w:r w:rsidR="001F3FDF">
              <w:rPr>
                <w:rFonts w:ascii="Arial" w:hAnsi="Arial"/>
                <w:noProof/>
                <w:lang w:val="en-US"/>
              </w:rPr>
              <w:t xml:space="preserve">to the gNB-DU </w:t>
            </w:r>
            <w:r w:rsidRPr="00B853B6">
              <w:rPr>
                <w:rFonts w:ascii="Arial" w:hAnsi="Arial" w:hint="eastAsia"/>
                <w:noProof/>
                <w:lang w:val="en-US"/>
              </w:rPr>
              <w:t xml:space="preserve">and let the DU to decide which value to be used for the DRX cycle length and the timer for short DRX configuration. </w:t>
            </w:r>
          </w:p>
          <w:p w14:paraId="46917ECB" w14:textId="37AE680F" w:rsidR="00B853B6" w:rsidRPr="00EA3246" w:rsidRDefault="006A6E32" w:rsidP="00EA3246">
            <w:pPr>
              <w:overflowPunct/>
              <w:autoSpaceDE/>
              <w:autoSpaceDN/>
              <w:adjustRightInd/>
              <w:spacing w:afterLines="50" w:after="120"/>
              <w:jc w:val="both"/>
              <w:textAlignment w:val="auto"/>
              <w:rPr>
                <w:rFonts w:ascii="Arial" w:hAnsi="Arial"/>
                <w:noProof/>
                <w:lang w:val="en-US"/>
              </w:rPr>
            </w:pPr>
            <w:r>
              <w:rPr>
                <w:rFonts w:ascii="Arial" w:hAnsi="Arial" w:hint="eastAsia"/>
                <w:noProof/>
                <w:lang w:val="en-US"/>
              </w:rPr>
              <w:lastRenderedPageBreak/>
              <w:t>Therefore</w:t>
            </w:r>
            <w:r w:rsidR="001F3FDF">
              <w:rPr>
                <w:rFonts w:ascii="Arial" w:hAnsi="Arial"/>
                <w:noProof/>
                <w:lang w:val="en-US"/>
              </w:rPr>
              <w:t xml:space="preserve">, to align with the principle that CU control the DRX Cycle length, R3 should introduce a new IE for non-integer DRX cycle in UE Context Management related procedures. In addition, to avoid cause further mis-understanding (e.g. CU provides UE preferred value on the DRX cycle while DU make the final decision), it is suggested to update the semantics description of the existing </w:t>
            </w:r>
            <w:r w:rsidR="001F3FDF" w:rsidRPr="00CE715C">
              <w:rPr>
                <w:rFonts w:ascii="Arial" w:hAnsi="Arial"/>
                <w:i/>
                <w:noProof/>
                <w:lang w:val="en-US"/>
              </w:rPr>
              <w:t xml:space="preserve">DRX </w:t>
            </w:r>
            <w:r w:rsidR="00CE715C" w:rsidRPr="00CE715C">
              <w:rPr>
                <w:rFonts w:ascii="Arial" w:hAnsi="Arial"/>
                <w:i/>
                <w:noProof/>
                <w:lang w:val="en-US"/>
              </w:rPr>
              <w:t>C</w:t>
            </w:r>
            <w:r w:rsidR="001F3FDF" w:rsidRPr="00CE715C">
              <w:rPr>
                <w:rFonts w:ascii="Arial" w:hAnsi="Arial"/>
                <w:i/>
                <w:noProof/>
                <w:lang w:val="en-US"/>
              </w:rPr>
              <w:t>ycle</w:t>
            </w:r>
            <w:r w:rsidR="001F3FDF">
              <w:rPr>
                <w:rFonts w:ascii="Arial" w:hAnsi="Arial"/>
                <w:noProof/>
                <w:lang w:val="en-US"/>
              </w:rPr>
              <w:t xml:space="preserve"> IE </w:t>
            </w:r>
            <w:r w:rsidR="00CE715C">
              <w:rPr>
                <w:rFonts w:ascii="Arial" w:hAnsi="Arial"/>
                <w:noProof/>
                <w:lang w:val="en-US"/>
              </w:rPr>
              <w:t xml:space="preserve">and link it to the RRC field name </w:t>
            </w:r>
            <w:r w:rsidR="00CE715C" w:rsidRPr="00B853B6">
              <w:rPr>
                <w:rFonts w:ascii="Arial" w:hAnsi="Arial" w:hint="eastAsia"/>
                <w:noProof/>
                <w:lang w:val="en-US"/>
              </w:rPr>
              <w:t xml:space="preserve">contained in the </w:t>
            </w:r>
            <w:r w:rsidR="00CE715C" w:rsidRPr="00B853B6">
              <w:rPr>
                <w:rFonts w:ascii="Arial" w:hAnsi="Arial" w:hint="eastAsia"/>
                <w:i/>
                <w:iCs/>
                <w:noProof/>
                <w:lang w:val="en-US"/>
              </w:rPr>
              <w:t xml:space="preserve">DRX-Config </w:t>
            </w:r>
            <w:r w:rsidR="00CE715C" w:rsidRPr="00CE715C">
              <w:rPr>
                <w:rFonts w:ascii="Arial" w:hAnsi="Arial" w:hint="eastAsia"/>
                <w:iCs/>
                <w:noProof/>
                <w:lang w:val="en-US"/>
              </w:rPr>
              <w:t>IE</w:t>
            </w:r>
            <w:r w:rsidR="00CE715C">
              <w:rPr>
                <w:rFonts w:ascii="Arial" w:hAnsi="Arial"/>
                <w:i/>
                <w:iCs/>
                <w:noProof/>
                <w:lang w:val="en-US"/>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73B195F" w14:textId="2962C9FA" w:rsidR="00405D03" w:rsidRDefault="00405D03" w:rsidP="00367EC1">
            <w:pPr>
              <w:overflowPunct/>
              <w:autoSpaceDE/>
              <w:autoSpaceDN/>
              <w:adjustRightInd/>
              <w:spacing w:after="0"/>
              <w:textAlignment w:val="auto"/>
              <w:rPr>
                <w:rFonts w:ascii="Arial" w:hAnsi="Arial"/>
                <w:noProof/>
              </w:rPr>
            </w:pPr>
            <w:r>
              <w:rPr>
                <w:rFonts w:ascii="Arial" w:hAnsi="Arial"/>
                <w:noProof/>
              </w:rPr>
              <w:t>1.</w:t>
            </w:r>
            <w:r w:rsidR="00CA068B">
              <w:rPr>
                <w:rFonts w:ascii="Arial" w:hAnsi="Arial"/>
                <w:noProof/>
              </w:rPr>
              <w:t xml:space="preserve">Add the </w:t>
            </w:r>
            <w:r w:rsidR="00CA068B" w:rsidRPr="00CA068B">
              <w:rPr>
                <w:rFonts w:ascii="Arial" w:hAnsi="Arial"/>
                <w:i/>
                <w:noProof/>
              </w:rPr>
              <w:t>DRX Non-Integer Cycle</w:t>
            </w:r>
            <w:r w:rsidR="00CA068B">
              <w:rPr>
                <w:rFonts w:ascii="Arial" w:hAnsi="Arial"/>
                <w:noProof/>
              </w:rPr>
              <w:t xml:space="preserve"> IE to the UE CONTEXT SETUP REQUEST message, and the UE CONTEXT MODIFICATION REQUEST message</w:t>
            </w:r>
            <w:r w:rsidR="00094714">
              <w:rPr>
                <w:rFonts w:ascii="Arial" w:hAnsi="Arial"/>
                <w:noProof/>
              </w:rPr>
              <w:t>.</w:t>
            </w:r>
          </w:p>
          <w:p w14:paraId="2F5A946F" w14:textId="398497E8" w:rsidR="00367EC1" w:rsidRPr="005159C2" w:rsidRDefault="00405D03" w:rsidP="00367EC1">
            <w:pPr>
              <w:overflowPunct/>
              <w:autoSpaceDE/>
              <w:autoSpaceDN/>
              <w:adjustRightInd/>
              <w:spacing w:after="0"/>
              <w:textAlignment w:val="auto"/>
              <w:rPr>
                <w:rFonts w:ascii="Arial" w:hAnsi="Arial"/>
                <w:noProof/>
              </w:rPr>
            </w:pPr>
            <w:r>
              <w:rPr>
                <w:rFonts w:ascii="Arial" w:hAnsi="Arial"/>
                <w:noProof/>
              </w:rPr>
              <w:t>2.</w:t>
            </w:r>
            <w:r w:rsidR="007A2E8A">
              <w:rPr>
                <w:rFonts w:ascii="Arial" w:hAnsi="Arial"/>
                <w:noProof/>
              </w:rPr>
              <w:t xml:space="preserve">Update the semantics description for the </w:t>
            </w:r>
            <w:r w:rsidR="00EA3246" w:rsidRPr="00B853B6">
              <w:rPr>
                <w:rFonts w:ascii="Arial" w:hAnsi="Arial" w:hint="eastAsia"/>
                <w:i/>
                <w:iCs/>
                <w:noProof/>
                <w:lang w:val="en-US"/>
              </w:rPr>
              <w:t>Long DRX Cycle Length</w:t>
            </w:r>
            <w:r w:rsidR="00EA3246">
              <w:rPr>
                <w:rFonts w:ascii="Arial" w:hAnsi="Arial"/>
                <w:i/>
                <w:iCs/>
                <w:noProof/>
                <w:lang w:val="en-US"/>
              </w:rPr>
              <w:t xml:space="preserve"> </w:t>
            </w:r>
            <w:r w:rsidR="00EA3246" w:rsidRPr="00EA3246">
              <w:rPr>
                <w:rFonts w:ascii="Arial" w:hAnsi="Arial" w:hint="eastAsia"/>
                <w:iCs/>
                <w:noProof/>
                <w:lang w:val="en-US"/>
              </w:rPr>
              <w:t>IE</w:t>
            </w:r>
            <w:r w:rsidR="00EA3246" w:rsidRPr="00B853B6">
              <w:rPr>
                <w:rFonts w:ascii="Arial" w:hAnsi="Arial" w:hint="eastAsia"/>
                <w:noProof/>
                <w:lang w:val="en-US"/>
              </w:rPr>
              <w:t xml:space="preserve">, </w:t>
            </w:r>
            <w:r w:rsidR="00EA3246" w:rsidRPr="00B853B6">
              <w:rPr>
                <w:rFonts w:ascii="Arial" w:hAnsi="Arial" w:hint="eastAsia"/>
                <w:i/>
                <w:iCs/>
                <w:noProof/>
                <w:lang w:val="en-US"/>
              </w:rPr>
              <w:t>Short DRX Cycle Length</w:t>
            </w:r>
            <w:r w:rsidR="00EA3246" w:rsidRPr="00EA3246">
              <w:rPr>
                <w:rFonts w:ascii="Arial" w:hAnsi="Arial" w:hint="eastAsia"/>
                <w:iCs/>
                <w:noProof/>
                <w:lang w:val="en-US"/>
              </w:rPr>
              <w:t xml:space="preserve"> IE</w:t>
            </w:r>
            <w:r w:rsidR="00EA3246" w:rsidRPr="00B853B6">
              <w:rPr>
                <w:rFonts w:ascii="Arial" w:hAnsi="Arial" w:hint="eastAsia"/>
                <w:noProof/>
                <w:lang w:val="en-US"/>
              </w:rPr>
              <w:t xml:space="preserve">, </w:t>
            </w:r>
            <w:r w:rsidR="00EA3246" w:rsidRPr="00B853B6">
              <w:rPr>
                <w:rFonts w:ascii="Arial" w:hAnsi="Arial" w:hint="eastAsia"/>
                <w:i/>
                <w:iCs/>
                <w:noProof/>
                <w:lang w:val="en-US"/>
              </w:rPr>
              <w:t>Short DRX Cycle Timer</w:t>
            </w:r>
            <w:r w:rsidR="00EA3246" w:rsidRPr="00EA3246">
              <w:rPr>
                <w:rFonts w:ascii="Arial" w:hAnsi="Arial" w:hint="eastAsia"/>
                <w:iCs/>
                <w:noProof/>
                <w:lang w:val="en-US"/>
              </w:rPr>
              <w:t xml:space="preserve"> IE</w:t>
            </w:r>
            <w:r w:rsidR="00EA3246">
              <w:rPr>
                <w:rFonts w:ascii="Arial" w:hAnsi="Arial"/>
                <w:iCs/>
                <w:noProof/>
                <w:lang w:val="en-US"/>
              </w:rPr>
              <w:t xml:space="preserve"> </w:t>
            </w:r>
            <w:r w:rsidR="00EA3246">
              <w:rPr>
                <w:rFonts w:ascii="Arial" w:hAnsi="Arial" w:hint="eastAsia"/>
                <w:iCs/>
                <w:noProof/>
                <w:lang w:val="en-US"/>
              </w:rPr>
              <w:t>to</w:t>
            </w:r>
            <w:r w:rsidR="00EA3246">
              <w:rPr>
                <w:rFonts w:ascii="Arial" w:hAnsi="Arial"/>
                <w:iCs/>
                <w:noProof/>
                <w:lang w:val="en-US"/>
              </w:rPr>
              <w:t xml:space="preserve"> </w:t>
            </w:r>
            <w:r w:rsidR="00EA3246">
              <w:rPr>
                <w:rFonts w:ascii="Arial" w:hAnsi="Arial" w:hint="eastAsia"/>
                <w:iCs/>
                <w:noProof/>
                <w:lang w:val="en-US"/>
              </w:rPr>
              <w:t>link</w:t>
            </w:r>
            <w:r w:rsidR="00EA3246">
              <w:rPr>
                <w:rFonts w:ascii="Arial" w:hAnsi="Arial"/>
                <w:iCs/>
                <w:noProof/>
                <w:lang w:val="en-US"/>
              </w:rPr>
              <w:t xml:space="preserve"> them </w:t>
            </w:r>
            <w:r w:rsidR="00F60A56">
              <w:rPr>
                <w:rFonts w:ascii="Arial" w:hAnsi="Arial"/>
                <w:iCs/>
                <w:noProof/>
                <w:lang w:val="en-US"/>
              </w:rPr>
              <w:t xml:space="preserve">to the fields contained in the </w:t>
            </w:r>
            <w:r w:rsidR="002E4EBD" w:rsidRPr="00B853B6">
              <w:rPr>
                <w:rFonts w:ascii="Arial" w:hAnsi="Arial" w:hint="eastAsia"/>
                <w:i/>
                <w:iCs/>
                <w:noProof/>
                <w:lang w:val="en-US"/>
              </w:rPr>
              <w:t xml:space="preserve">DRX-Config </w:t>
            </w:r>
            <w:r w:rsidR="002E4EBD" w:rsidRPr="00CE715C">
              <w:rPr>
                <w:rFonts w:ascii="Arial" w:hAnsi="Arial" w:hint="eastAsia"/>
                <w:iCs/>
                <w:noProof/>
                <w:lang w:val="en-US"/>
              </w:rPr>
              <w:t>IE</w:t>
            </w:r>
            <w:r w:rsidR="002E4EBD">
              <w:rPr>
                <w:rFonts w:ascii="Arial" w:hAnsi="Arial"/>
                <w:iCs/>
                <w:noProof/>
                <w:lang w:val="en-US"/>
              </w:rPr>
              <w:t xml:space="preserve"> as defined in 38.331.</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4B1E7CCB"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123E0D"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sidR="009F23CC">
              <w:rPr>
                <w:rFonts w:ascii="Arial" w:hAnsi="Arial"/>
                <w:noProof/>
              </w:rPr>
              <w:t>DRX cycle configuration</w:t>
            </w:r>
            <w:r w:rsidR="004834DB">
              <w:rPr>
                <w:rFonts w:ascii="Arial" w:hAnsi="Arial"/>
                <w:noProof/>
              </w:rPr>
              <w:t xml:space="preserve"> for XR traffic</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31D586F"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405D03">
              <w:rPr>
                <w:rFonts w:ascii="Arial" w:hAnsi="Arial"/>
                <w:noProof/>
              </w:rPr>
              <w:t xml:space="preserve">non-integer DRX cycle </w:t>
            </w:r>
            <w:r w:rsidR="004834DB">
              <w:rPr>
                <w:rFonts w:ascii="Arial" w:hAnsi="Arial"/>
                <w:noProof/>
              </w:rPr>
              <w:t>configuration</w:t>
            </w:r>
            <w:r w:rsidR="00405D03">
              <w:rPr>
                <w:rFonts w:ascii="Arial" w:hAnsi="Arial"/>
                <w:noProof/>
              </w:rPr>
              <w:t xml:space="preserve"> is not supported </w:t>
            </w:r>
            <w:r w:rsidR="00CF7599">
              <w:rPr>
                <w:rFonts w:ascii="Arial" w:hAnsi="Arial"/>
                <w:noProof/>
              </w:rPr>
              <w:t>for</w:t>
            </w:r>
            <w:r w:rsidR="00405D03">
              <w:rPr>
                <w:rFonts w:ascii="Arial" w:hAnsi="Arial"/>
                <w:noProof/>
              </w:rPr>
              <w:t xml:space="preserve"> disaggregate</w:t>
            </w:r>
            <w:r w:rsidR="00CF7599">
              <w:rPr>
                <w:rFonts w:ascii="Arial" w:hAnsi="Arial"/>
                <w:noProof/>
              </w:rPr>
              <w:t>d</w:t>
            </w:r>
            <w:r w:rsidR="00405D03">
              <w:rPr>
                <w:rFonts w:ascii="Arial" w:hAnsi="Arial"/>
                <w:noProof/>
              </w:rPr>
              <w:t xml:space="preserve"> gNB</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7A56B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E90BE2">
              <w:rPr>
                <w:rFonts w:ascii="Arial" w:hAnsi="Arial"/>
                <w:noProof/>
              </w:rPr>
              <w:t xml:space="preserve">9.3.1.24, 9.4.4,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55980250"/>
      <w:bookmarkEnd w:id="20"/>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55980251"/>
      <w:bookmarkEnd w:id="40"/>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0" w:name="_Hlk44097902"/>
      <w:r w:rsidRPr="00E1240A">
        <w:rPr>
          <w:rFonts w:ascii="Arial" w:eastAsia="Times New Roman" w:hAnsi="Arial"/>
          <w:b/>
          <w:lang w:eastAsia="ko-KR"/>
        </w:rPr>
        <w:t>8.3.1.2</w:t>
      </w:r>
      <w:bookmarkEnd w:id="60"/>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7242FC3D" w14:textId="77777777" w:rsidR="0063379C" w:rsidRPr="00EA5FA7" w:rsidRDefault="0063379C" w:rsidP="0063379C">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w:t>
      </w:r>
      <w:proofErr w:type="gramStart"/>
      <w:r w:rsidRPr="00EA5FA7">
        <w:t>candidate</w:t>
      </w:r>
      <w:proofErr w:type="gramEnd"/>
      <w:r w:rsidRPr="00EA5FA7">
        <w:t xml:space="preserv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0ED3B250" w14:textId="615B45CA" w:rsidR="0063379C" w:rsidRDefault="0063379C" w:rsidP="0063379C">
      <w:pPr>
        <w:rPr>
          <w:ins w:id="61" w:author="Huawei" w:date="2024-03-30T17:11:00Z"/>
        </w:rPr>
      </w:pPr>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059146B4" w14:textId="508BC7D8" w:rsidR="0063379C" w:rsidRPr="00EA5FA7" w:rsidRDefault="0063379C" w:rsidP="0063379C">
      <w:ins w:id="62" w:author="Huawei" w:date="2024-03-30T17:11:00Z">
        <w:r w:rsidRPr="00EA5FA7">
          <w:t xml:space="preserve">If the </w:t>
        </w:r>
        <w:r w:rsidRPr="00EA5FA7">
          <w:rPr>
            <w:i/>
          </w:rPr>
          <w:t>DRX</w:t>
        </w:r>
        <w:r>
          <w:rPr>
            <w:i/>
          </w:rPr>
          <w:t xml:space="preserve"> Non-Integer</w:t>
        </w:r>
        <w:r w:rsidRPr="00EA5FA7">
          <w:rPr>
            <w:i/>
          </w:rPr>
          <w:t xml:space="preserve">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ins>
    </w:p>
    <w:p w14:paraId="6A6C6E2B" w14:textId="77777777" w:rsidR="0063379C" w:rsidRPr="00EA5FA7" w:rsidRDefault="0063379C" w:rsidP="0063379C">
      <w:r w:rsidRPr="00EA5FA7">
        <w:t xml:space="preserve">If the </w:t>
      </w:r>
      <w:r w:rsidRPr="00EA5FA7">
        <w:rPr>
          <w:i/>
        </w:rPr>
        <w:t>UL Configuration</w:t>
      </w:r>
      <w:r w:rsidRPr="00EA5FA7">
        <w:t xml:space="preserve"> IE in </w:t>
      </w:r>
      <w:r w:rsidRPr="00EA5FA7">
        <w:rPr>
          <w:i/>
        </w:rPr>
        <w:t>DRB to Be Setup Item</w:t>
      </w:r>
      <w:r w:rsidRPr="00EA5FA7">
        <w:t xml:space="preserve"> IE is contained in the UE CONTEXT SETUP REQUEST message, the </w:t>
      </w:r>
      <w:proofErr w:type="spellStart"/>
      <w:r w:rsidRPr="00EA5FA7">
        <w:t>gNB</w:t>
      </w:r>
      <w:proofErr w:type="spellEnd"/>
      <w:r w:rsidRPr="00EA5FA7">
        <w:t>-DU shall take it into account for UL scheduling.</w:t>
      </w:r>
    </w:p>
    <w:p w14:paraId="354BAEFF" w14:textId="03F5FECD" w:rsidR="00E1240A" w:rsidRPr="00E1240A" w:rsidRDefault="00E1240A" w:rsidP="00E1240A">
      <w:pPr>
        <w:rPr>
          <w:rFonts w:eastAsia="Times New Roman"/>
          <w:lang w:eastAsia="ko-KR"/>
        </w:rPr>
      </w:pP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3" w:name="_Toc20955786"/>
      <w:bookmarkStart w:id="64" w:name="_Toc29892880"/>
      <w:bookmarkStart w:id="65" w:name="_Toc36556817"/>
      <w:bookmarkStart w:id="66" w:name="_Toc45832203"/>
      <w:bookmarkStart w:id="67" w:name="_Toc51763383"/>
      <w:bookmarkStart w:id="68" w:name="_Toc64448546"/>
      <w:bookmarkStart w:id="69" w:name="_Toc66289205"/>
      <w:bookmarkStart w:id="70" w:name="_Toc74154318"/>
      <w:bookmarkStart w:id="71" w:name="_Toc81383062"/>
      <w:bookmarkStart w:id="72" w:name="_Toc88657695"/>
      <w:bookmarkStart w:id="73" w:name="_Toc97910607"/>
      <w:bookmarkStart w:id="74" w:name="_Toc99038246"/>
      <w:bookmarkStart w:id="75" w:name="_Toc99730507"/>
      <w:bookmarkStart w:id="76" w:name="_Toc105510626"/>
      <w:bookmarkStart w:id="77" w:name="_Toc105927158"/>
      <w:bookmarkStart w:id="78" w:name="_Toc106109698"/>
      <w:bookmarkStart w:id="79" w:name="_Toc113835135"/>
      <w:bookmarkStart w:id="80" w:name="_Toc120123978"/>
      <w:bookmarkStart w:id="81" w:name="_Toc155980262"/>
      <w:bookmarkStart w:id="82" w:name="_Toc20955787"/>
      <w:bookmarkStart w:id="83" w:name="_Toc29892881"/>
      <w:bookmarkStart w:id="84" w:name="_Toc36556818"/>
      <w:bookmarkStart w:id="85" w:name="_Toc45832204"/>
      <w:bookmarkStart w:id="86" w:name="_Toc51763384"/>
      <w:bookmarkStart w:id="87" w:name="_Toc64448547"/>
      <w:bookmarkStart w:id="88" w:name="_Toc66289206"/>
      <w:bookmarkStart w:id="89" w:name="_Toc74154319"/>
      <w:bookmarkStart w:id="90" w:name="_Toc81383063"/>
      <w:bookmarkStart w:id="91" w:name="_Toc88657696"/>
      <w:bookmarkStart w:id="92" w:name="_Toc97910608"/>
      <w:bookmarkStart w:id="93" w:name="_Toc99038247"/>
      <w:bookmarkStart w:id="94" w:name="_Toc99730508"/>
      <w:bookmarkStart w:id="95" w:name="_Toc105510627"/>
      <w:bookmarkStart w:id="96" w:name="_Toc105927159"/>
      <w:bookmarkStart w:id="97" w:name="_Toc106109699"/>
      <w:bookmarkStart w:id="98" w:name="_Toc113835136"/>
      <w:bookmarkStart w:id="99" w:name="_Toc120123979"/>
      <w:bookmarkStart w:id="100" w:name="_Toc155980263"/>
      <w:r w:rsidRPr="006B02E7">
        <w:rPr>
          <w:rFonts w:ascii="Arial" w:eastAsia="Times New Roman" w:hAnsi="Arial"/>
          <w:sz w:val="28"/>
          <w:lang w:val="fr-FR" w:eastAsia="ko-KR"/>
        </w:rPr>
        <w:lastRenderedPageBreak/>
        <w:t>8.3.4</w:t>
      </w:r>
      <w:r w:rsidRPr="006B02E7">
        <w:rPr>
          <w:rFonts w:ascii="Arial" w:eastAsia="Times New Roman" w:hAnsi="Arial"/>
          <w:sz w:val="28"/>
          <w:lang w:val="fr-FR" w:eastAsia="ko-KR"/>
        </w:rPr>
        <w:tab/>
        <w:t>UE Context Modification (gNB-CU initiated)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1" w:name="_CR8_3_4_2"/>
      <w:bookmarkStart w:id="102" w:name="_Toc20955788"/>
      <w:bookmarkStart w:id="103" w:name="_Toc29892882"/>
      <w:bookmarkStart w:id="104" w:name="_Toc36556819"/>
      <w:bookmarkStart w:id="105" w:name="_Toc45832205"/>
      <w:bookmarkStart w:id="106" w:name="_Toc51763385"/>
      <w:bookmarkStart w:id="107" w:name="_Toc64448548"/>
      <w:bookmarkStart w:id="108" w:name="_Toc66289207"/>
      <w:bookmarkStart w:id="109" w:name="_Toc74154320"/>
      <w:bookmarkStart w:id="110" w:name="_Toc81383064"/>
      <w:bookmarkStart w:id="111" w:name="_Toc88657697"/>
      <w:bookmarkStart w:id="112" w:name="_Toc97910609"/>
      <w:bookmarkStart w:id="113" w:name="_Toc99038248"/>
      <w:bookmarkStart w:id="114" w:name="_Toc99730509"/>
      <w:bookmarkStart w:id="115" w:name="_Toc105510628"/>
      <w:bookmarkStart w:id="116" w:name="_Toc105927160"/>
      <w:bookmarkStart w:id="117" w:name="_Toc106109700"/>
      <w:bookmarkStart w:id="118" w:name="_Toc113835137"/>
      <w:bookmarkStart w:id="119" w:name="_Toc120123980"/>
      <w:bookmarkStart w:id="120" w:name="_Toc155980264"/>
      <w:bookmarkEnd w:id="101"/>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4068ADBD" w14:textId="77777777" w:rsidR="0063379C" w:rsidRPr="00EA5FA7" w:rsidRDefault="0063379C" w:rsidP="0063379C">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rPr>
        <w:t>removed.</w:t>
      </w:r>
    </w:p>
    <w:p w14:paraId="0ADE08F3" w14:textId="2183C301" w:rsidR="0063379C" w:rsidRDefault="0063379C" w:rsidP="0063379C">
      <w:pPr>
        <w:rPr>
          <w:ins w:id="121" w:author="Huawei" w:date="2024-03-30T17:13:00Z"/>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56DCCA8A" w14:textId="7A7FE61C" w:rsidR="0063379C" w:rsidRPr="00EA5FA7" w:rsidRDefault="0063379C" w:rsidP="0063379C">
      <w:pPr>
        <w:rPr>
          <w:snapToGrid w:val="0"/>
        </w:rPr>
      </w:pPr>
      <w:ins w:id="122" w:author="Huawei" w:date="2024-03-30T17:13:00Z">
        <w:r w:rsidRPr="00EA5FA7">
          <w:rPr>
            <w:snapToGrid w:val="0"/>
          </w:rPr>
          <w:t xml:space="preserve">If the </w:t>
        </w:r>
        <w:r w:rsidRPr="00EA5FA7">
          <w:rPr>
            <w:i/>
            <w:snapToGrid w:val="0"/>
          </w:rPr>
          <w:t xml:space="preserve">DRX </w:t>
        </w:r>
        <w:r>
          <w:rPr>
            <w:i/>
            <w:snapToGrid w:val="0"/>
          </w:rPr>
          <w:t xml:space="preserve">Non-Integer </w:t>
        </w:r>
        <w:r w:rsidRPr="00EA5FA7">
          <w:rPr>
            <w:i/>
            <w:snapToGrid w:val="0"/>
          </w:rPr>
          <w:t xml:space="preserve">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w:t>
        </w:r>
      </w:ins>
    </w:p>
    <w:p w14:paraId="030A0B3A" w14:textId="77777777" w:rsidR="0063379C" w:rsidRDefault="0063379C" w:rsidP="0063379C">
      <w:pPr>
        <w:rPr>
          <w:snapToGrid w:val="0"/>
          <w:lang w:val="en-US"/>
        </w:rPr>
      </w:pPr>
      <w:r>
        <w:t xml:space="preserve">If the </w:t>
      </w:r>
      <w:bookmarkStart w:id="123" w:name="_Hlk105752843"/>
      <w:r>
        <w:rPr>
          <w:rFonts w:hint="eastAsia"/>
          <w:i/>
          <w:iCs/>
          <w:lang w:val="en-US"/>
        </w:rPr>
        <w:t>SL</w:t>
      </w:r>
      <w:r>
        <w:rPr>
          <w:rFonts w:hint="eastAsia"/>
          <w:lang w:val="en-US"/>
        </w:rPr>
        <w:t xml:space="preserve"> </w:t>
      </w:r>
      <w:r>
        <w:rPr>
          <w:i/>
        </w:rPr>
        <w:t>DRX Cycle</w:t>
      </w:r>
      <w:r>
        <w:rPr>
          <w:rFonts w:hint="eastAsia"/>
          <w:i/>
          <w:lang w:val="en-US"/>
        </w:rPr>
        <w:t xml:space="preserve"> list</w:t>
      </w:r>
      <w:r>
        <w:t xml:space="preserve"> </w:t>
      </w:r>
      <w:bookmarkEnd w:id="123"/>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rPr>
        <w:t xml:space="preserve">, </w:t>
      </w:r>
      <w:r w:rsidRPr="0030753D">
        <w:rPr>
          <w:rFonts w:eastAsia="等线"/>
        </w:rPr>
        <w:t>if supported,</w:t>
      </w:r>
      <w:r>
        <w:t xml:space="preserve"> use the provided value</w:t>
      </w:r>
      <w:r>
        <w:rPr>
          <w:rFonts w:hint="eastAsia"/>
          <w:lang w:val="en-US"/>
        </w:rPr>
        <w:t xml:space="preserve"> </w:t>
      </w:r>
      <w:r>
        <w:t xml:space="preserve">from the </w:t>
      </w:r>
      <w:proofErr w:type="spellStart"/>
      <w:r>
        <w:t>gNB</w:t>
      </w:r>
      <w:proofErr w:type="spellEnd"/>
      <w:r>
        <w:t>-CU</w:t>
      </w:r>
      <w:r>
        <w:rPr>
          <w:rFonts w:hint="eastAsia"/>
          <w:lang w:val="en-US"/>
        </w:rPr>
        <w:t xml:space="preserve"> for the indicated RX UE of this UE</w:t>
      </w:r>
      <w:r>
        <w:t>.</w:t>
      </w:r>
      <w:r>
        <w:rPr>
          <w:rFonts w:hint="eastAsia"/>
          <w:lang w:val="en-US"/>
        </w:rPr>
        <w:t xml:space="preserve"> </w:t>
      </w:r>
      <w:r>
        <w:rPr>
          <w:snapToGrid w:val="0"/>
        </w:rPr>
        <w:t xml:space="preserve">If the </w:t>
      </w:r>
      <w:r>
        <w:rPr>
          <w:rFonts w:hint="eastAsia"/>
          <w:i/>
          <w:iCs/>
          <w:snapToGrid w:val="0"/>
          <w:lang w:val="en-US"/>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 xml:space="preserve">, </w:t>
      </w:r>
      <w:r w:rsidRPr="0030753D">
        <w:rPr>
          <w:rFonts w:eastAsia="等线"/>
        </w:rPr>
        <w:t xml:space="preserve">if supported, </w:t>
      </w:r>
      <w:r w:rsidRPr="0030753D">
        <w:t>r</w:t>
      </w:r>
      <w:r>
        <w:rPr>
          <w:snapToGrid w:val="0"/>
        </w:rPr>
        <w:t>elease</w:t>
      </w:r>
      <w:r>
        <w:rPr>
          <w:rFonts w:hint="eastAsia"/>
          <w:snapToGrid w:val="0"/>
          <w:lang w:val="en-US"/>
        </w:rPr>
        <w:t xml:space="preserve"> SL</w:t>
      </w:r>
      <w:r>
        <w:rPr>
          <w:snapToGrid w:val="0"/>
        </w:rPr>
        <w:t xml:space="preserve"> DRX configuration</w:t>
      </w:r>
      <w:r>
        <w:rPr>
          <w:rFonts w:hint="eastAsia"/>
          <w:snapToGrid w:val="0"/>
          <w:lang w:val="en-US"/>
        </w:rPr>
        <w:t xml:space="preserve"> f</w:t>
      </w:r>
      <w:r>
        <w:rPr>
          <w:rFonts w:hint="eastAsia"/>
          <w:lang w:val="en-US"/>
        </w:rPr>
        <w:t>or the indicated RX UE of this UE</w:t>
      </w:r>
      <w:r>
        <w:rPr>
          <w:snapToGrid w:val="0"/>
        </w:rPr>
        <w:t>.</w:t>
      </w:r>
    </w:p>
    <w:p w14:paraId="5EBF06B3" w14:textId="7D3048E0" w:rsidR="006B02E7" w:rsidRPr="006B02E7" w:rsidRDefault="006B02E7" w:rsidP="006B02E7">
      <w:pPr>
        <w:rPr>
          <w:rFonts w:eastAsia="Times New Roman"/>
          <w:snapToGrid w:val="0"/>
          <w:lang w:eastAsia="ko-KR"/>
        </w:rPr>
      </w:pP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24" w:name="_Toc20955873"/>
      <w:bookmarkStart w:id="125" w:name="_Toc29892985"/>
      <w:bookmarkStart w:id="126" w:name="_Toc36556922"/>
      <w:bookmarkStart w:id="127" w:name="_Toc45832353"/>
      <w:bookmarkStart w:id="128" w:name="_Toc51763606"/>
      <w:bookmarkStart w:id="129" w:name="_Toc64448772"/>
      <w:bookmarkStart w:id="130" w:name="_Toc66289431"/>
      <w:bookmarkStart w:id="131" w:name="_Toc74154544"/>
      <w:bookmarkStart w:id="132" w:name="_Toc81383288"/>
      <w:bookmarkStart w:id="133" w:name="_Toc88657921"/>
      <w:bookmarkStart w:id="134" w:name="_Toc97910833"/>
      <w:bookmarkStart w:id="135" w:name="_Toc99038553"/>
      <w:bookmarkStart w:id="136" w:name="_Toc99730816"/>
      <w:bookmarkStart w:id="137" w:name="_Toc105510945"/>
      <w:bookmarkStart w:id="138" w:name="_Toc105927477"/>
      <w:bookmarkStart w:id="139" w:name="_Toc106110017"/>
      <w:bookmarkStart w:id="140" w:name="_Toc113835454"/>
      <w:bookmarkStart w:id="141" w:name="_Toc120124301"/>
      <w:bookmarkStart w:id="142"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570957">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570957">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570957">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570957">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570957">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lastRenderedPageBreak/>
              <w:t>------ Unchanged part skipped ------</w:t>
            </w:r>
          </w:p>
        </w:tc>
      </w:tr>
      <w:tr w:rsidR="0063379C" w:rsidRPr="006E2DC2" w14:paraId="3054658A" w14:textId="77777777" w:rsidTr="00570957">
        <w:tc>
          <w:tcPr>
            <w:tcW w:w="2160" w:type="dxa"/>
            <w:tcBorders>
              <w:top w:val="single" w:sz="4" w:space="0" w:color="auto"/>
              <w:left w:val="single" w:sz="4" w:space="0" w:color="auto"/>
              <w:bottom w:val="single" w:sz="4" w:space="0" w:color="auto"/>
              <w:right w:val="single" w:sz="4" w:space="0" w:color="auto"/>
            </w:tcBorders>
          </w:tcPr>
          <w:p w14:paraId="1FDB8880" w14:textId="77777777" w:rsidR="0063379C" w:rsidRPr="00564259" w:rsidRDefault="0063379C" w:rsidP="00570957">
            <w:pPr>
              <w:pStyle w:val="TAL"/>
              <w:keepNext w:val="0"/>
              <w:keepLines w:val="0"/>
              <w:widowControl w:val="0"/>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4105DD5" w14:textId="77777777" w:rsidR="0063379C" w:rsidRPr="00564259" w:rsidRDefault="0063379C" w:rsidP="0057095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EC8B39"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5D131" w14:textId="77777777" w:rsidR="0063379C" w:rsidRDefault="0063379C" w:rsidP="00570957">
            <w:pPr>
              <w:pStyle w:val="TAL"/>
              <w:keepNext w:val="0"/>
              <w:keepLines w:val="0"/>
              <w:widowControl w:val="0"/>
            </w:pPr>
            <w:r>
              <w:t xml:space="preserve">LTE UE </w:t>
            </w:r>
            <w:proofErr w:type="spellStart"/>
            <w:r>
              <w:t>Sidelink</w:t>
            </w:r>
            <w:proofErr w:type="spellEnd"/>
            <w:r>
              <w:t xml:space="preserve"> Aggregate Maximum Bit Rate</w:t>
            </w:r>
          </w:p>
          <w:p w14:paraId="7F570336" w14:textId="77777777" w:rsidR="0063379C" w:rsidRPr="00564259" w:rsidRDefault="0063379C" w:rsidP="0057095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8233A95" w14:textId="77777777" w:rsidR="0063379C" w:rsidRDefault="0063379C" w:rsidP="0057095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A8B4BA9" w14:textId="77777777" w:rsidR="0063379C" w:rsidRPr="006E2DC2" w:rsidRDefault="0063379C" w:rsidP="0057095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E24A98" w14:textId="77777777" w:rsidR="0063379C" w:rsidRPr="006E2DC2" w:rsidRDefault="0063379C" w:rsidP="00570957">
            <w:pPr>
              <w:pStyle w:val="TAC"/>
              <w:keepNext w:val="0"/>
              <w:keepLines w:val="0"/>
              <w:widowControl w:val="0"/>
            </w:pPr>
            <w:r>
              <w:t>ignore</w:t>
            </w:r>
          </w:p>
        </w:tc>
      </w:tr>
      <w:tr w:rsidR="0063379C" w14:paraId="074F7CB8" w14:textId="77777777" w:rsidTr="00570957">
        <w:tc>
          <w:tcPr>
            <w:tcW w:w="2160" w:type="dxa"/>
            <w:tcBorders>
              <w:top w:val="single" w:sz="4" w:space="0" w:color="auto"/>
              <w:left w:val="single" w:sz="4" w:space="0" w:color="auto"/>
              <w:bottom w:val="single" w:sz="4" w:space="0" w:color="auto"/>
              <w:right w:val="single" w:sz="4" w:space="0" w:color="auto"/>
            </w:tcBorders>
          </w:tcPr>
          <w:p w14:paraId="30C81B14" w14:textId="77777777" w:rsidR="0063379C" w:rsidRDefault="0063379C" w:rsidP="00570957">
            <w:pPr>
              <w:pStyle w:val="TAL"/>
              <w:keepNext w:val="0"/>
              <w:keepLines w:val="0"/>
              <w:widowControl w:val="0"/>
              <w:overflowPunct/>
              <w:autoSpaceDE/>
              <w:autoSpaceDN/>
              <w:adjustRightInd/>
              <w:textAlignment w:val="auto"/>
            </w:pPr>
            <w:r w:rsidRPr="00775794">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7C38DBC" w14:textId="77777777" w:rsidR="0063379C" w:rsidRDefault="0063379C" w:rsidP="00570957">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211300"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E2DF90" w14:textId="77777777" w:rsidR="0063379C" w:rsidRDefault="0063379C" w:rsidP="00570957">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1A754D5" w14:textId="77777777" w:rsidR="0063379C" w:rsidRDefault="0063379C" w:rsidP="005709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E27BA" w14:textId="77777777" w:rsidR="0063379C" w:rsidRDefault="0063379C" w:rsidP="00570957">
            <w:pPr>
              <w:pStyle w:val="TAC"/>
              <w:keepNext w:val="0"/>
              <w:keepLines w:val="0"/>
              <w:widowControl w:val="0"/>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BF6D4D3" w14:textId="77777777" w:rsidR="0063379C" w:rsidRDefault="0063379C" w:rsidP="00570957">
            <w:pPr>
              <w:pStyle w:val="TAC"/>
              <w:keepNext w:val="0"/>
              <w:keepLines w:val="0"/>
              <w:widowControl w:val="0"/>
            </w:pPr>
            <w:r w:rsidRPr="00775794">
              <w:rPr>
                <w:lang w:eastAsia="ja-JP"/>
              </w:rPr>
              <w:t>ignore</w:t>
            </w:r>
          </w:p>
        </w:tc>
      </w:tr>
      <w:tr w:rsidR="0063379C" w:rsidRPr="00775794" w14:paraId="6AF71122" w14:textId="77777777" w:rsidTr="00570957">
        <w:tc>
          <w:tcPr>
            <w:tcW w:w="2160" w:type="dxa"/>
            <w:tcBorders>
              <w:top w:val="single" w:sz="4" w:space="0" w:color="auto"/>
              <w:left w:val="single" w:sz="4" w:space="0" w:color="auto"/>
              <w:bottom w:val="single" w:sz="4" w:space="0" w:color="auto"/>
              <w:right w:val="single" w:sz="4" w:space="0" w:color="auto"/>
            </w:tcBorders>
          </w:tcPr>
          <w:p w14:paraId="0F705F10" w14:textId="77777777" w:rsidR="0063379C" w:rsidRPr="00775794" w:rsidRDefault="0063379C" w:rsidP="00570957">
            <w:pPr>
              <w:pStyle w:val="TAL"/>
              <w:keepNext w:val="0"/>
              <w:keepLines w:val="0"/>
              <w:widowControl w:val="0"/>
              <w:overflowPunct/>
              <w:autoSpaceDE/>
              <w:autoSpaceDN/>
              <w:adjustRightInd/>
              <w:textAlignment w:val="auto"/>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4FB8F79" w14:textId="77777777" w:rsidR="0063379C" w:rsidRPr="00775794" w:rsidRDefault="0063379C" w:rsidP="00570957">
            <w:pPr>
              <w:pStyle w:val="TAL"/>
              <w:keepNext w:val="0"/>
              <w:keepLines w:val="0"/>
              <w:widowControl w:val="0"/>
              <w:rPr>
                <w:lang w:eastAsia="ja-JP"/>
              </w:rPr>
            </w:pPr>
            <w:r w:rsidRPr="00EF0461">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1BC0AAC"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229AC" w14:textId="65D52FAC" w:rsidR="0063379C" w:rsidRPr="00775794" w:rsidRDefault="0063379C" w:rsidP="00570957">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635865F" w14:textId="77777777" w:rsidR="0063379C" w:rsidRDefault="0063379C" w:rsidP="00570957">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E70D103" w14:textId="77777777" w:rsidR="0063379C" w:rsidRPr="00775794" w:rsidRDefault="0063379C" w:rsidP="00570957">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90F4C83" w14:textId="77777777" w:rsidR="0063379C" w:rsidRPr="00775794" w:rsidRDefault="0063379C" w:rsidP="00570957">
            <w:pPr>
              <w:pStyle w:val="TAC"/>
              <w:keepNext w:val="0"/>
              <w:keepLines w:val="0"/>
              <w:widowControl w:val="0"/>
              <w:rPr>
                <w:lang w:eastAsia="ja-JP"/>
              </w:rPr>
            </w:pPr>
            <w:r w:rsidRPr="00F1611A">
              <w:rPr>
                <w:rFonts w:hint="eastAsia"/>
              </w:rPr>
              <w:t>i</w:t>
            </w:r>
            <w:r w:rsidRPr="00F1611A">
              <w:t>gnore</w:t>
            </w:r>
          </w:p>
        </w:tc>
      </w:tr>
      <w:tr w:rsidR="00E01C47" w:rsidRPr="00775794" w14:paraId="3028DA73" w14:textId="77777777" w:rsidTr="00570957">
        <w:trPr>
          <w:ins w:id="143" w:author="Huawei" w:date="2024-03-30T17:17:00Z"/>
        </w:trPr>
        <w:tc>
          <w:tcPr>
            <w:tcW w:w="2160" w:type="dxa"/>
            <w:tcBorders>
              <w:top w:val="single" w:sz="4" w:space="0" w:color="auto"/>
              <w:left w:val="single" w:sz="4" w:space="0" w:color="auto"/>
              <w:bottom w:val="single" w:sz="4" w:space="0" w:color="auto"/>
              <w:right w:val="single" w:sz="4" w:space="0" w:color="auto"/>
            </w:tcBorders>
          </w:tcPr>
          <w:p w14:paraId="43BA4BD4" w14:textId="25A88BEC" w:rsidR="00E01C47" w:rsidRPr="007C5F70" w:rsidRDefault="00E01C47" w:rsidP="00E01C47">
            <w:pPr>
              <w:pStyle w:val="TAL"/>
              <w:keepNext w:val="0"/>
              <w:keepLines w:val="0"/>
              <w:widowControl w:val="0"/>
              <w:overflowPunct/>
              <w:autoSpaceDE/>
              <w:autoSpaceDN/>
              <w:adjustRightInd/>
              <w:textAlignment w:val="auto"/>
              <w:rPr>
                <w:ins w:id="144" w:author="Huawei" w:date="2024-03-30T17:17:00Z"/>
                <w:rFonts w:eastAsia="Batang"/>
              </w:rPr>
            </w:pPr>
            <w:ins w:id="145" w:author="Huawei" w:date="2024-03-30T17:18:00Z">
              <w:r w:rsidRPr="00EA5FA7">
                <w:t xml:space="preserve">DRX </w:t>
              </w:r>
              <w:r>
                <w:t xml:space="preserve">Non-Integer </w:t>
              </w:r>
              <w:r w:rsidRPr="00EA5FA7">
                <w:t xml:space="preserve">Cycle </w:t>
              </w:r>
            </w:ins>
          </w:p>
        </w:tc>
        <w:tc>
          <w:tcPr>
            <w:tcW w:w="1080" w:type="dxa"/>
            <w:tcBorders>
              <w:top w:val="single" w:sz="4" w:space="0" w:color="auto"/>
              <w:left w:val="single" w:sz="4" w:space="0" w:color="auto"/>
              <w:bottom w:val="single" w:sz="4" w:space="0" w:color="auto"/>
              <w:right w:val="single" w:sz="4" w:space="0" w:color="auto"/>
            </w:tcBorders>
          </w:tcPr>
          <w:p w14:paraId="5CFBD9E2" w14:textId="74C570F8" w:rsidR="00E01C47" w:rsidRPr="00EF0461" w:rsidRDefault="00E01C47" w:rsidP="00E01C47">
            <w:pPr>
              <w:pStyle w:val="TAL"/>
              <w:keepNext w:val="0"/>
              <w:keepLines w:val="0"/>
              <w:widowControl w:val="0"/>
              <w:rPr>
                <w:ins w:id="146" w:author="Huawei" w:date="2024-03-30T17:17:00Z"/>
              </w:rPr>
            </w:pPr>
            <w:ins w:id="147" w:author="Huawei" w:date="2024-03-30T17:18:00Z">
              <w:r w:rsidRPr="00EA5FA7">
                <w:t>O</w:t>
              </w:r>
            </w:ins>
          </w:p>
        </w:tc>
        <w:tc>
          <w:tcPr>
            <w:tcW w:w="1080" w:type="dxa"/>
            <w:tcBorders>
              <w:top w:val="single" w:sz="4" w:space="0" w:color="auto"/>
              <w:left w:val="single" w:sz="4" w:space="0" w:color="auto"/>
              <w:bottom w:val="single" w:sz="4" w:space="0" w:color="auto"/>
              <w:right w:val="single" w:sz="4" w:space="0" w:color="auto"/>
            </w:tcBorders>
          </w:tcPr>
          <w:p w14:paraId="44E29316" w14:textId="77777777" w:rsidR="00E01C47" w:rsidRPr="00122688" w:rsidRDefault="00E01C47" w:rsidP="00E01C47">
            <w:pPr>
              <w:pStyle w:val="TAL"/>
              <w:keepNext w:val="0"/>
              <w:keepLines w:val="0"/>
              <w:widowControl w:val="0"/>
              <w:rPr>
                <w:ins w:id="148" w:author="Huawei" w:date="2024-03-30T17:17:00Z"/>
                <w:i/>
              </w:rPr>
            </w:pPr>
          </w:p>
        </w:tc>
        <w:tc>
          <w:tcPr>
            <w:tcW w:w="1512" w:type="dxa"/>
            <w:tcBorders>
              <w:top w:val="single" w:sz="4" w:space="0" w:color="auto"/>
              <w:left w:val="single" w:sz="4" w:space="0" w:color="auto"/>
              <w:bottom w:val="single" w:sz="4" w:space="0" w:color="auto"/>
              <w:right w:val="single" w:sz="4" w:space="0" w:color="auto"/>
            </w:tcBorders>
          </w:tcPr>
          <w:p w14:paraId="4331809E" w14:textId="55566DF2" w:rsidR="00E01C47" w:rsidRPr="00EF0461" w:rsidRDefault="00E01C47" w:rsidP="00E01C47">
            <w:pPr>
              <w:pStyle w:val="TAL"/>
              <w:keepNext w:val="0"/>
              <w:keepLines w:val="0"/>
              <w:widowControl w:val="0"/>
              <w:rPr>
                <w:ins w:id="149" w:author="Huawei" w:date="2024-03-30T17:17:00Z"/>
              </w:rPr>
            </w:pPr>
            <w:ins w:id="150" w:author="Huawei" w:date="2024-03-30T17:18:00Z">
              <w:r w:rsidRPr="00EA5FA7">
                <w:t>9.3.1.</w:t>
              </w:r>
              <w:r>
                <w:t>X</w:t>
              </w:r>
            </w:ins>
          </w:p>
        </w:tc>
        <w:tc>
          <w:tcPr>
            <w:tcW w:w="1728" w:type="dxa"/>
            <w:tcBorders>
              <w:top w:val="single" w:sz="4" w:space="0" w:color="auto"/>
              <w:left w:val="single" w:sz="4" w:space="0" w:color="auto"/>
              <w:bottom w:val="single" w:sz="4" w:space="0" w:color="auto"/>
              <w:right w:val="single" w:sz="4" w:space="0" w:color="auto"/>
            </w:tcBorders>
          </w:tcPr>
          <w:p w14:paraId="5D200E21" w14:textId="77777777" w:rsidR="00E01C47" w:rsidRPr="00EF0461" w:rsidRDefault="00E01C47" w:rsidP="00E01C47">
            <w:pPr>
              <w:pStyle w:val="TAL"/>
              <w:keepNext w:val="0"/>
              <w:keepLines w:val="0"/>
              <w:widowControl w:val="0"/>
              <w:rPr>
                <w:ins w:id="151" w:author="Huawei" w:date="2024-03-30T17:17:00Z"/>
              </w:rPr>
            </w:pPr>
          </w:p>
        </w:tc>
        <w:tc>
          <w:tcPr>
            <w:tcW w:w="1080" w:type="dxa"/>
            <w:tcBorders>
              <w:top w:val="single" w:sz="4" w:space="0" w:color="auto"/>
              <w:left w:val="single" w:sz="4" w:space="0" w:color="auto"/>
              <w:bottom w:val="single" w:sz="4" w:space="0" w:color="auto"/>
              <w:right w:val="single" w:sz="4" w:space="0" w:color="auto"/>
            </w:tcBorders>
          </w:tcPr>
          <w:p w14:paraId="31CAF4EF" w14:textId="3B0D1546" w:rsidR="00E01C47" w:rsidRPr="00F1611A" w:rsidRDefault="00E01C47" w:rsidP="00E01C47">
            <w:pPr>
              <w:pStyle w:val="TAC"/>
              <w:keepNext w:val="0"/>
              <w:keepLines w:val="0"/>
              <w:widowControl w:val="0"/>
              <w:rPr>
                <w:ins w:id="152" w:author="Huawei" w:date="2024-03-30T17:17:00Z"/>
              </w:rPr>
            </w:pPr>
            <w:ins w:id="153" w:author="Huawei" w:date="2024-03-30T17:18: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22352B5" w14:textId="7FF5E130" w:rsidR="00E01C47" w:rsidRPr="00F1611A" w:rsidRDefault="00E01C47" w:rsidP="00E01C47">
            <w:pPr>
              <w:pStyle w:val="TAC"/>
              <w:keepNext w:val="0"/>
              <w:keepLines w:val="0"/>
              <w:widowControl w:val="0"/>
              <w:rPr>
                <w:ins w:id="154" w:author="Huawei" w:date="2024-03-30T17:17:00Z"/>
              </w:rPr>
            </w:pPr>
            <w:ins w:id="155" w:author="Huawei" w:date="2024-03-30T17:18:00Z">
              <w:r w:rsidRPr="00EA5FA7">
                <w:t>ignore</w:t>
              </w:r>
            </w:ins>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56" w:name="_Toc20955879"/>
      <w:bookmarkStart w:id="157" w:name="_Toc29892991"/>
      <w:bookmarkStart w:id="158" w:name="_Toc36556928"/>
      <w:bookmarkStart w:id="159" w:name="_Toc45832359"/>
      <w:bookmarkStart w:id="160" w:name="_Toc51763612"/>
      <w:bookmarkStart w:id="161" w:name="_Toc64448778"/>
      <w:bookmarkStart w:id="162" w:name="_Toc66289437"/>
      <w:bookmarkStart w:id="163" w:name="_Toc74154550"/>
      <w:bookmarkStart w:id="164" w:name="_Toc81383294"/>
      <w:bookmarkStart w:id="165" w:name="_Toc88657927"/>
      <w:bookmarkStart w:id="166" w:name="_Toc97910839"/>
      <w:bookmarkStart w:id="167" w:name="_Toc99038559"/>
      <w:bookmarkStart w:id="168" w:name="_Toc99730822"/>
      <w:bookmarkStart w:id="169" w:name="_Toc105510951"/>
      <w:bookmarkStart w:id="170" w:name="_Toc105927483"/>
      <w:bookmarkStart w:id="171" w:name="_Toc106110023"/>
      <w:bookmarkStart w:id="172" w:name="_Toc113835460"/>
      <w:bookmarkStart w:id="173" w:name="_Toc120124307"/>
      <w:bookmarkStart w:id="174"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570957">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570957">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570957">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570957">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570957">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49073E" w:rsidRPr="00E54D42" w14:paraId="5A445B10" w14:textId="77777777" w:rsidTr="00570957">
        <w:tc>
          <w:tcPr>
            <w:tcW w:w="2160" w:type="dxa"/>
            <w:tcBorders>
              <w:top w:val="single" w:sz="4" w:space="0" w:color="auto"/>
              <w:left w:val="single" w:sz="4" w:space="0" w:color="auto"/>
              <w:bottom w:val="single" w:sz="4" w:space="0" w:color="auto"/>
              <w:right w:val="single" w:sz="4" w:space="0" w:color="auto"/>
            </w:tcBorders>
          </w:tcPr>
          <w:p w14:paraId="2AC7CC9F" w14:textId="0922882B" w:rsidR="0049073E" w:rsidRPr="00E54D42" w:rsidRDefault="0049073E" w:rsidP="0049073E">
            <w:pPr>
              <w:pStyle w:val="TAL"/>
              <w:keepNext w:val="0"/>
              <w:keepLines w:val="0"/>
              <w:widowControl w:val="0"/>
              <w:overflowPunct/>
              <w:autoSpaceDE/>
              <w:autoSpaceDN/>
              <w:adjustRightInd/>
              <w:textAlignment w:val="auto"/>
              <w:rPr>
                <w:rFonts w:eastAsia="Times New Roman" w:cs="Arial"/>
                <w:bCs/>
                <w:szCs w:val="18"/>
                <w:lang w:eastAsia="ko-KR"/>
              </w:rPr>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1CAF3" w14:textId="6BF93EE3" w:rsidR="0049073E" w:rsidRPr="00E54D42" w:rsidRDefault="0049073E" w:rsidP="0049073E">
            <w:pPr>
              <w:widowControl w:val="0"/>
              <w:spacing w:after="0"/>
              <w:rPr>
                <w:rFonts w:ascii="Arial" w:eastAsia="Times New Roman" w:hAnsi="Arial" w:cs="Arial"/>
                <w:bCs/>
                <w:sz w:val="18"/>
                <w:szCs w:val="18"/>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16D633" w14:textId="77777777" w:rsidR="0049073E" w:rsidRPr="0049073E" w:rsidRDefault="0049073E" w:rsidP="0049073E">
            <w:pPr>
              <w:pStyle w:val="TAL"/>
              <w:keepNext w:val="0"/>
              <w:keepLines w:val="0"/>
              <w:widowControl w:val="0"/>
              <w:rPr>
                <w:rFonts w:cs="Arial"/>
              </w:rPr>
            </w:pPr>
            <w:r w:rsidRPr="0049073E">
              <w:rPr>
                <w:rFonts w:cs="Arial"/>
              </w:rPr>
              <w:t xml:space="preserve">LTE UE </w:t>
            </w:r>
            <w:proofErr w:type="spellStart"/>
            <w:r w:rsidRPr="0049073E">
              <w:rPr>
                <w:rFonts w:cs="Arial"/>
              </w:rPr>
              <w:t>Sidelink</w:t>
            </w:r>
            <w:proofErr w:type="spellEnd"/>
            <w:r w:rsidRPr="0049073E">
              <w:rPr>
                <w:rFonts w:cs="Arial"/>
              </w:rPr>
              <w:t xml:space="preserve"> Aggregate Maximum Bit Rate</w:t>
            </w:r>
          </w:p>
          <w:p w14:paraId="13EBFAD3" w14:textId="642419F9"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9.3.1.118</w:t>
            </w:r>
          </w:p>
        </w:tc>
        <w:tc>
          <w:tcPr>
            <w:tcW w:w="1728" w:type="dxa"/>
            <w:tcBorders>
              <w:top w:val="single" w:sz="4" w:space="0" w:color="auto"/>
              <w:left w:val="single" w:sz="4" w:space="0" w:color="auto"/>
              <w:bottom w:val="single" w:sz="4" w:space="0" w:color="auto"/>
              <w:right w:val="single" w:sz="4" w:space="0" w:color="auto"/>
            </w:tcBorders>
          </w:tcPr>
          <w:p w14:paraId="5F021F42" w14:textId="5EBB8854"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F760010" w14:textId="06A68C59" w:rsidR="0049073E" w:rsidRPr="0049073E" w:rsidRDefault="0049073E" w:rsidP="0049073E">
            <w:pPr>
              <w:widowControl w:val="0"/>
              <w:spacing w:after="0"/>
              <w:jc w:val="center"/>
              <w:rPr>
                <w:rFonts w:ascii="Arial" w:eastAsia="Times New Roman" w:hAnsi="Arial" w:cs="Arial"/>
                <w:bCs/>
                <w:sz w:val="18"/>
                <w:szCs w:val="18"/>
                <w:lang w:eastAsia="ko-KR"/>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1CED64E5" w14:textId="712B7DFC" w:rsidR="0049073E" w:rsidRPr="0049073E" w:rsidRDefault="0049073E" w:rsidP="0049073E">
            <w:pPr>
              <w:widowControl w:val="0"/>
              <w:spacing w:after="0"/>
              <w:jc w:val="center"/>
              <w:rPr>
                <w:rFonts w:ascii="Arial" w:eastAsia="Times New Roman" w:hAnsi="Arial" w:cs="Arial"/>
                <w:bCs/>
                <w:sz w:val="18"/>
                <w:szCs w:val="18"/>
                <w:lang w:eastAsia="ko-KR"/>
              </w:rPr>
            </w:pPr>
            <w:r w:rsidRPr="0049073E">
              <w:rPr>
                <w:rFonts w:ascii="Arial" w:hAnsi="Arial" w:cs="Arial"/>
              </w:rPr>
              <w:t>ignore</w:t>
            </w:r>
          </w:p>
        </w:tc>
      </w:tr>
      <w:tr w:rsidR="0049073E" w:rsidRPr="00E54D42" w14:paraId="112077A7" w14:textId="77777777" w:rsidTr="00570957">
        <w:tc>
          <w:tcPr>
            <w:tcW w:w="2160" w:type="dxa"/>
            <w:tcBorders>
              <w:top w:val="single" w:sz="4" w:space="0" w:color="auto"/>
              <w:left w:val="single" w:sz="4" w:space="0" w:color="auto"/>
              <w:bottom w:val="single" w:sz="4" w:space="0" w:color="auto"/>
              <w:right w:val="single" w:sz="4" w:space="0" w:color="auto"/>
            </w:tcBorders>
          </w:tcPr>
          <w:p w14:paraId="0B6665A8" w14:textId="60372B06" w:rsidR="0049073E" w:rsidRPr="00E54D42" w:rsidRDefault="0049073E" w:rsidP="0049073E">
            <w:pPr>
              <w:pStyle w:val="TAL"/>
              <w:keepNext w:val="0"/>
              <w:keepLines w:val="0"/>
              <w:widowControl w:val="0"/>
              <w:overflowPunct/>
              <w:autoSpaceDE/>
              <w:autoSpaceDN/>
              <w:adjustRightInd/>
              <w:textAlignment w:val="auto"/>
              <w:rPr>
                <w:rFonts w:eastAsia="Times New Roman"/>
                <w:bCs/>
                <w:lang w:eastAsia="ko-KR"/>
              </w:rPr>
            </w:pPr>
            <w:r w:rsidRPr="00775794">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256A6A2" w14:textId="3F7A8169" w:rsidR="0049073E" w:rsidRPr="00E54D42" w:rsidRDefault="0049073E" w:rsidP="0049073E">
            <w:pPr>
              <w:widowControl w:val="0"/>
              <w:spacing w:after="0"/>
              <w:rPr>
                <w:rFonts w:ascii="Arial" w:eastAsia="Times New Roman" w:hAnsi="Arial" w:cs="Arial"/>
                <w:bCs/>
                <w:sz w:val="18"/>
                <w:szCs w:val="18"/>
                <w:lang w:eastAsia="ko-KR"/>
              </w:rPr>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59C37920" w:rsidR="0049073E" w:rsidRPr="0049073E" w:rsidRDefault="0049073E" w:rsidP="0049073E">
            <w:pPr>
              <w:widowControl w:val="0"/>
              <w:spacing w:after="0"/>
              <w:rPr>
                <w:rFonts w:ascii="Arial" w:eastAsia="Times New Roman" w:hAnsi="Arial" w:cs="Arial"/>
                <w:bCs/>
                <w:sz w:val="18"/>
                <w:szCs w:val="18"/>
              </w:rPr>
            </w:pPr>
            <w:r w:rsidRPr="0049073E">
              <w:rPr>
                <w:rFonts w:ascii="Arial" w:hAnsi="Arial" w:cs="Arial"/>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BC1FC52" w14:textId="512CE32C" w:rsidR="0049073E" w:rsidRPr="0049073E" w:rsidRDefault="0049073E" w:rsidP="0049073E">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F9B164" w14:textId="3B0AB49D" w:rsidR="0049073E" w:rsidRPr="0049073E" w:rsidRDefault="0049073E" w:rsidP="0049073E">
            <w:pPr>
              <w:widowControl w:val="0"/>
              <w:spacing w:after="0"/>
              <w:jc w:val="center"/>
              <w:rPr>
                <w:rFonts w:ascii="Arial" w:hAnsi="Arial" w:cs="Arial"/>
                <w:sz w:val="18"/>
                <w:szCs w:val="18"/>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75171228" w14:textId="24BFCBC5" w:rsidR="0049073E" w:rsidRPr="0049073E" w:rsidRDefault="0049073E" w:rsidP="0049073E">
            <w:pPr>
              <w:widowControl w:val="0"/>
              <w:spacing w:after="0"/>
              <w:jc w:val="center"/>
              <w:rPr>
                <w:rFonts w:ascii="Arial" w:hAnsi="Arial" w:cs="Arial"/>
                <w:sz w:val="18"/>
                <w:szCs w:val="18"/>
              </w:rPr>
            </w:pPr>
            <w:r w:rsidRPr="0049073E">
              <w:rPr>
                <w:rFonts w:ascii="Arial" w:hAnsi="Arial" w:cs="Arial"/>
                <w:lang w:eastAsia="ja-JP"/>
              </w:rPr>
              <w:t>ignore</w:t>
            </w:r>
          </w:p>
        </w:tc>
      </w:tr>
      <w:tr w:rsidR="0049073E" w:rsidRPr="00E54D42" w14:paraId="69109147" w14:textId="77777777" w:rsidTr="00570957">
        <w:tc>
          <w:tcPr>
            <w:tcW w:w="2160" w:type="dxa"/>
            <w:tcBorders>
              <w:top w:val="single" w:sz="4" w:space="0" w:color="auto"/>
              <w:left w:val="single" w:sz="4" w:space="0" w:color="auto"/>
              <w:bottom w:val="single" w:sz="4" w:space="0" w:color="auto"/>
              <w:right w:val="single" w:sz="4" w:space="0" w:color="auto"/>
            </w:tcBorders>
          </w:tcPr>
          <w:p w14:paraId="2B1C9776" w14:textId="5E43359D" w:rsidR="0049073E" w:rsidRPr="00775794" w:rsidRDefault="0049073E" w:rsidP="0049073E">
            <w:pPr>
              <w:pStyle w:val="TAL"/>
              <w:keepNext w:val="0"/>
              <w:keepLines w:val="0"/>
              <w:widowControl w:val="0"/>
              <w:overflowPunct/>
              <w:autoSpaceDE/>
              <w:autoSpaceDN/>
              <w:adjustRightInd/>
              <w:textAlignment w:val="auto"/>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2EB5B18" w14:textId="536CB37B" w:rsidR="0049073E" w:rsidRPr="00775794" w:rsidRDefault="0049073E" w:rsidP="0049073E">
            <w:pPr>
              <w:widowControl w:val="0"/>
              <w:spacing w:after="0"/>
              <w:rPr>
                <w:lang w:eastAsia="ja-JP"/>
              </w:rPr>
            </w:pPr>
            <w:r w:rsidRPr="00EF0461">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12574D"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BE590" w14:textId="0C2E61A9" w:rsidR="0049073E" w:rsidRPr="0049073E" w:rsidRDefault="0049073E" w:rsidP="0049073E">
            <w:pPr>
              <w:widowControl w:val="0"/>
              <w:spacing w:after="0"/>
              <w:rPr>
                <w:rFonts w:ascii="Arial" w:hAnsi="Arial" w:cs="Arial"/>
                <w:lang w:eastAsia="ja-JP"/>
              </w:rPr>
            </w:pPr>
            <w:r w:rsidRPr="0049073E">
              <w:rPr>
                <w:rFonts w:ascii="Arial" w:hAnsi="Arial" w:cs="Arial"/>
              </w:rPr>
              <w:t>9.3.1.331</w:t>
            </w:r>
          </w:p>
        </w:tc>
        <w:tc>
          <w:tcPr>
            <w:tcW w:w="1728" w:type="dxa"/>
            <w:tcBorders>
              <w:top w:val="single" w:sz="4" w:space="0" w:color="auto"/>
              <w:left w:val="single" w:sz="4" w:space="0" w:color="auto"/>
              <w:bottom w:val="single" w:sz="4" w:space="0" w:color="auto"/>
              <w:right w:val="single" w:sz="4" w:space="0" w:color="auto"/>
            </w:tcBorders>
          </w:tcPr>
          <w:p w14:paraId="7992A5D1" w14:textId="6A653A0D"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 xml:space="preserve">This IE applies only if the UE is authorized for NR V2X services and/or 5G </w:t>
            </w:r>
            <w:proofErr w:type="spellStart"/>
            <w:r w:rsidRPr="0049073E">
              <w:rPr>
                <w:rFonts w:ascii="Arial" w:hAnsi="Arial" w:cs="Arial"/>
              </w:rPr>
              <w:t>ProSe</w:t>
            </w:r>
            <w:proofErr w:type="spellEnd"/>
            <w:r w:rsidRPr="0049073E">
              <w:rPr>
                <w:rFonts w:ascii="Arial" w:hAnsi="Arial" w:cs="Arial"/>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9F04155" w14:textId="487104A0" w:rsidR="0049073E" w:rsidRPr="0049073E" w:rsidRDefault="0049073E" w:rsidP="0049073E">
            <w:pPr>
              <w:widowControl w:val="0"/>
              <w:spacing w:after="0"/>
              <w:jc w:val="center"/>
              <w:rPr>
                <w:rFonts w:ascii="Arial" w:hAnsi="Arial" w:cs="Arial"/>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61071DD6" w14:textId="32CB4A4A" w:rsidR="0049073E" w:rsidRPr="0049073E" w:rsidRDefault="0049073E" w:rsidP="0049073E">
            <w:pPr>
              <w:widowControl w:val="0"/>
              <w:spacing w:after="0"/>
              <w:jc w:val="center"/>
              <w:rPr>
                <w:rFonts w:ascii="Arial" w:hAnsi="Arial" w:cs="Arial"/>
                <w:lang w:eastAsia="ja-JP"/>
              </w:rPr>
            </w:pPr>
            <w:r w:rsidRPr="0049073E">
              <w:rPr>
                <w:rFonts w:ascii="Arial" w:hAnsi="Arial" w:cs="Arial"/>
              </w:rPr>
              <w:t>ignore</w:t>
            </w:r>
          </w:p>
        </w:tc>
      </w:tr>
      <w:tr w:rsidR="0049073E" w:rsidRPr="00E54D42" w14:paraId="4AF9DD5D" w14:textId="77777777" w:rsidTr="00570957">
        <w:trPr>
          <w:ins w:id="175" w:author="Huawei" w:date="2024-03-30T17:21:00Z"/>
        </w:trPr>
        <w:tc>
          <w:tcPr>
            <w:tcW w:w="2160" w:type="dxa"/>
            <w:tcBorders>
              <w:top w:val="single" w:sz="4" w:space="0" w:color="auto"/>
              <w:left w:val="single" w:sz="4" w:space="0" w:color="auto"/>
              <w:bottom w:val="single" w:sz="4" w:space="0" w:color="auto"/>
              <w:right w:val="single" w:sz="4" w:space="0" w:color="auto"/>
            </w:tcBorders>
          </w:tcPr>
          <w:p w14:paraId="346E6AFA" w14:textId="329C8A32" w:rsidR="0049073E" w:rsidRPr="007C5F70" w:rsidRDefault="0049073E" w:rsidP="0049073E">
            <w:pPr>
              <w:pStyle w:val="TAL"/>
              <w:keepNext w:val="0"/>
              <w:keepLines w:val="0"/>
              <w:widowControl w:val="0"/>
              <w:overflowPunct/>
              <w:autoSpaceDE/>
              <w:autoSpaceDN/>
              <w:adjustRightInd/>
              <w:textAlignment w:val="auto"/>
              <w:rPr>
                <w:ins w:id="176" w:author="Huawei" w:date="2024-03-30T17:21:00Z"/>
                <w:rFonts w:eastAsia="Batang"/>
              </w:rPr>
            </w:pPr>
            <w:ins w:id="177" w:author="Huawei" w:date="2024-03-30T17:21:00Z">
              <w:r w:rsidRPr="00EA5FA7">
                <w:t xml:space="preserve">DRX </w:t>
              </w:r>
              <w:r>
                <w:t xml:space="preserve">Non-Integer </w:t>
              </w:r>
              <w:r w:rsidRPr="00EA5FA7">
                <w:t xml:space="preserve">Cycle </w:t>
              </w:r>
            </w:ins>
          </w:p>
        </w:tc>
        <w:tc>
          <w:tcPr>
            <w:tcW w:w="1080" w:type="dxa"/>
            <w:tcBorders>
              <w:top w:val="single" w:sz="4" w:space="0" w:color="auto"/>
              <w:left w:val="single" w:sz="4" w:space="0" w:color="auto"/>
              <w:bottom w:val="single" w:sz="4" w:space="0" w:color="auto"/>
              <w:right w:val="single" w:sz="4" w:space="0" w:color="auto"/>
            </w:tcBorders>
          </w:tcPr>
          <w:p w14:paraId="0B0ACC4B" w14:textId="3A6E6D91" w:rsidR="0049073E" w:rsidRPr="0049073E" w:rsidRDefault="0049073E" w:rsidP="0049073E">
            <w:pPr>
              <w:widowControl w:val="0"/>
              <w:spacing w:after="0"/>
              <w:rPr>
                <w:ins w:id="178" w:author="Huawei" w:date="2024-03-30T17:21:00Z"/>
                <w:rFonts w:ascii="Arial" w:hAnsi="Arial" w:cs="Arial"/>
              </w:rPr>
            </w:pPr>
            <w:ins w:id="179" w:author="Huawei" w:date="2024-03-30T17:21:00Z">
              <w:r w:rsidRPr="0049073E">
                <w:rPr>
                  <w:rFonts w:ascii="Arial" w:hAnsi="Arial" w:cs="Arial"/>
                </w:rPr>
                <w:t>O</w:t>
              </w:r>
            </w:ins>
          </w:p>
        </w:tc>
        <w:tc>
          <w:tcPr>
            <w:tcW w:w="1080" w:type="dxa"/>
            <w:tcBorders>
              <w:top w:val="single" w:sz="4" w:space="0" w:color="auto"/>
              <w:left w:val="single" w:sz="4" w:space="0" w:color="auto"/>
              <w:bottom w:val="single" w:sz="4" w:space="0" w:color="auto"/>
              <w:right w:val="single" w:sz="4" w:space="0" w:color="auto"/>
            </w:tcBorders>
          </w:tcPr>
          <w:p w14:paraId="384C1A0F" w14:textId="77777777" w:rsidR="0049073E" w:rsidRPr="0049073E" w:rsidRDefault="0049073E" w:rsidP="0049073E">
            <w:pPr>
              <w:widowControl w:val="0"/>
              <w:spacing w:after="0"/>
              <w:rPr>
                <w:ins w:id="180" w:author="Huawei" w:date="2024-03-30T17:21: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908FDC" w14:textId="396E1F81" w:rsidR="0049073E" w:rsidRPr="0049073E" w:rsidRDefault="0049073E" w:rsidP="0049073E">
            <w:pPr>
              <w:widowControl w:val="0"/>
              <w:spacing w:after="0"/>
              <w:rPr>
                <w:ins w:id="181" w:author="Huawei" w:date="2024-03-30T17:21:00Z"/>
                <w:rFonts w:ascii="Arial" w:hAnsi="Arial" w:cs="Arial"/>
              </w:rPr>
            </w:pPr>
            <w:ins w:id="182" w:author="Huawei" w:date="2024-03-30T17:21:00Z">
              <w:r w:rsidRPr="0049073E">
                <w:rPr>
                  <w:rFonts w:ascii="Arial" w:hAnsi="Arial" w:cs="Arial"/>
                </w:rPr>
                <w:t>9.3.1.X</w:t>
              </w:r>
            </w:ins>
          </w:p>
        </w:tc>
        <w:tc>
          <w:tcPr>
            <w:tcW w:w="1728" w:type="dxa"/>
            <w:tcBorders>
              <w:top w:val="single" w:sz="4" w:space="0" w:color="auto"/>
              <w:left w:val="single" w:sz="4" w:space="0" w:color="auto"/>
              <w:bottom w:val="single" w:sz="4" w:space="0" w:color="auto"/>
              <w:right w:val="single" w:sz="4" w:space="0" w:color="auto"/>
            </w:tcBorders>
          </w:tcPr>
          <w:p w14:paraId="76EBBFAA" w14:textId="77777777" w:rsidR="0049073E" w:rsidRPr="0049073E" w:rsidRDefault="0049073E" w:rsidP="0049073E">
            <w:pPr>
              <w:widowControl w:val="0"/>
              <w:spacing w:after="0"/>
              <w:rPr>
                <w:ins w:id="183" w:author="Huawei" w:date="2024-03-30T17:21:00Z"/>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D24C74E" w14:textId="50BB6ACF" w:rsidR="0049073E" w:rsidRPr="0049073E" w:rsidRDefault="0049073E" w:rsidP="0049073E">
            <w:pPr>
              <w:widowControl w:val="0"/>
              <w:spacing w:after="0"/>
              <w:jc w:val="center"/>
              <w:rPr>
                <w:ins w:id="184" w:author="Huawei" w:date="2024-03-30T17:21:00Z"/>
                <w:rFonts w:ascii="Arial" w:hAnsi="Arial" w:cs="Arial"/>
              </w:rPr>
            </w:pPr>
            <w:ins w:id="185" w:author="Huawei" w:date="2024-03-30T17:21:00Z">
              <w:r w:rsidRPr="0049073E">
                <w:rPr>
                  <w:rFonts w:ascii="Arial" w:hAnsi="Arial" w:cs="Arial"/>
                </w:rPr>
                <w:t>YES</w:t>
              </w:r>
            </w:ins>
          </w:p>
        </w:tc>
        <w:tc>
          <w:tcPr>
            <w:tcW w:w="1080" w:type="dxa"/>
            <w:tcBorders>
              <w:top w:val="single" w:sz="4" w:space="0" w:color="auto"/>
              <w:left w:val="single" w:sz="4" w:space="0" w:color="auto"/>
              <w:bottom w:val="single" w:sz="4" w:space="0" w:color="auto"/>
              <w:right w:val="single" w:sz="4" w:space="0" w:color="auto"/>
            </w:tcBorders>
          </w:tcPr>
          <w:p w14:paraId="16FEE091" w14:textId="40FD63F6" w:rsidR="0049073E" w:rsidRPr="0049073E" w:rsidRDefault="0049073E" w:rsidP="0049073E">
            <w:pPr>
              <w:widowControl w:val="0"/>
              <w:spacing w:after="0"/>
              <w:jc w:val="center"/>
              <w:rPr>
                <w:ins w:id="186" w:author="Huawei" w:date="2024-03-30T17:21:00Z"/>
                <w:rFonts w:ascii="Arial" w:hAnsi="Arial" w:cs="Arial"/>
              </w:rPr>
            </w:pPr>
            <w:ins w:id="187" w:author="Huawei" w:date="2024-03-30T17:21:00Z">
              <w:r w:rsidRPr="0049073E">
                <w:rPr>
                  <w:rFonts w:ascii="Arial" w:hAnsi="Arial" w:cs="Arial"/>
                </w:rPr>
                <w:t>ignore</w:t>
              </w:r>
            </w:ins>
          </w:p>
        </w:tc>
      </w:tr>
    </w:tbl>
    <w:p w14:paraId="6E46A756" w14:textId="3C8BB7AA" w:rsidR="00CA1687" w:rsidRDefault="00BB5300" w:rsidP="00CA1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21874787" w14:textId="77777777" w:rsidR="00BB5300" w:rsidRPr="00EA5FA7" w:rsidRDefault="00BB5300" w:rsidP="00BB5300">
      <w:pPr>
        <w:pStyle w:val="4"/>
        <w:keepNext w:val="0"/>
        <w:keepLines w:val="0"/>
        <w:widowControl w:val="0"/>
      </w:pPr>
      <w:bookmarkStart w:id="188" w:name="_Toc20955928"/>
      <w:bookmarkStart w:id="189" w:name="_Toc29893046"/>
      <w:bookmarkStart w:id="190" w:name="_Toc36556983"/>
      <w:bookmarkStart w:id="191" w:name="_Toc45832431"/>
      <w:bookmarkStart w:id="192" w:name="_Toc51763711"/>
      <w:bookmarkStart w:id="193" w:name="_Toc64448880"/>
      <w:bookmarkStart w:id="194" w:name="_Toc66289539"/>
      <w:bookmarkStart w:id="195" w:name="_Toc74154652"/>
      <w:bookmarkStart w:id="196" w:name="_Toc81383396"/>
      <w:bookmarkStart w:id="197" w:name="_Toc88658029"/>
      <w:bookmarkStart w:id="198" w:name="_Toc97910941"/>
      <w:bookmarkStart w:id="199" w:name="_Toc99038701"/>
      <w:bookmarkStart w:id="200" w:name="_Toc99730964"/>
      <w:bookmarkStart w:id="201" w:name="_Toc105511095"/>
      <w:bookmarkStart w:id="202" w:name="_Toc105927627"/>
      <w:bookmarkStart w:id="203" w:name="_Toc106110167"/>
      <w:bookmarkStart w:id="204" w:name="_Toc113835604"/>
      <w:bookmarkStart w:id="205" w:name="_Toc120124452"/>
      <w:bookmarkStart w:id="206" w:name="_Toc155980803"/>
      <w:r w:rsidRPr="00EA5FA7">
        <w:t>9.3.1.24</w:t>
      </w:r>
      <w:r w:rsidRPr="00EA5FA7">
        <w:tab/>
        <w:t>DRX Cycle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DCFD730" w14:textId="77777777" w:rsidR="00BB5300" w:rsidRPr="008F0399" w:rsidRDefault="00BB5300" w:rsidP="00BB5300">
      <w:pPr>
        <w:widowControl w:val="0"/>
      </w:pPr>
      <w:r w:rsidRPr="008F0399">
        <w:t>The</w:t>
      </w:r>
      <w:r w:rsidRPr="008F0399">
        <w:rPr>
          <w:rFonts w:eastAsia="MS Mincho"/>
          <w:i/>
          <w:iCs/>
          <w:lang w:eastAsia="ja-JP"/>
        </w:rPr>
        <w:t xml:space="preserve"> DRX Cycle </w:t>
      </w:r>
      <w:r w:rsidRPr="008F0399">
        <w:rPr>
          <w:iCs/>
        </w:rPr>
        <w:t>IE</w:t>
      </w:r>
      <w:r w:rsidRPr="008F0399">
        <w:rPr>
          <w:i/>
          <w:iCs/>
        </w:rPr>
        <w:t xml:space="preserve"> </w:t>
      </w:r>
      <w:r w:rsidRPr="008F0399">
        <w:t xml:space="preserve">is </w:t>
      </w:r>
      <w:r w:rsidRPr="0030753D">
        <w:t>to indicate the desired DRX cycle</w:t>
      </w:r>
      <w:r w:rsidRPr="008F0399">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300" w:rsidRPr="00EA5FA7" w14:paraId="5E0A738C" w14:textId="77777777" w:rsidTr="00570957">
        <w:trPr>
          <w:tblHeader/>
        </w:trPr>
        <w:tc>
          <w:tcPr>
            <w:tcW w:w="2448" w:type="dxa"/>
          </w:tcPr>
          <w:p w14:paraId="097F41C7" w14:textId="77777777" w:rsidR="00BB5300" w:rsidRPr="00EA5FA7" w:rsidRDefault="00BB5300" w:rsidP="00570957">
            <w:pPr>
              <w:pStyle w:val="TAH"/>
              <w:keepNext w:val="0"/>
              <w:keepLines w:val="0"/>
              <w:widowControl w:val="0"/>
              <w:rPr>
                <w:rFonts w:eastAsia="Malgun Gothic"/>
              </w:rPr>
            </w:pPr>
            <w:r w:rsidRPr="00EA5FA7">
              <w:rPr>
                <w:rFonts w:eastAsia="Malgun Gothic"/>
              </w:rPr>
              <w:t>IE/Group Name</w:t>
            </w:r>
          </w:p>
        </w:tc>
        <w:tc>
          <w:tcPr>
            <w:tcW w:w="1080" w:type="dxa"/>
          </w:tcPr>
          <w:p w14:paraId="720B3400" w14:textId="77777777" w:rsidR="00BB5300" w:rsidRPr="00EA5FA7" w:rsidRDefault="00BB5300" w:rsidP="00570957">
            <w:pPr>
              <w:pStyle w:val="TAH"/>
              <w:keepNext w:val="0"/>
              <w:keepLines w:val="0"/>
              <w:widowControl w:val="0"/>
              <w:rPr>
                <w:rFonts w:eastAsia="Malgun Gothic"/>
              </w:rPr>
            </w:pPr>
            <w:r w:rsidRPr="00EA5FA7">
              <w:rPr>
                <w:rFonts w:eastAsia="Malgun Gothic"/>
              </w:rPr>
              <w:t>Presence</w:t>
            </w:r>
          </w:p>
        </w:tc>
        <w:tc>
          <w:tcPr>
            <w:tcW w:w="1440" w:type="dxa"/>
          </w:tcPr>
          <w:p w14:paraId="32D6D37F" w14:textId="77777777" w:rsidR="00BB5300" w:rsidRPr="00EA5FA7" w:rsidRDefault="00BB5300" w:rsidP="00570957">
            <w:pPr>
              <w:pStyle w:val="TAH"/>
              <w:keepNext w:val="0"/>
              <w:keepLines w:val="0"/>
              <w:widowControl w:val="0"/>
              <w:rPr>
                <w:rFonts w:eastAsia="Malgun Gothic"/>
              </w:rPr>
            </w:pPr>
            <w:r w:rsidRPr="00EA5FA7">
              <w:rPr>
                <w:rFonts w:eastAsia="Malgun Gothic"/>
              </w:rPr>
              <w:t>Range</w:t>
            </w:r>
          </w:p>
        </w:tc>
        <w:tc>
          <w:tcPr>
            <w:tcW w:w="1872" w:type="dxa"/>
          </w:tcPr>
          <w:p w14:paraId="767C6D66" w14:textId="77777777" w:rsidR="00BB5300" w:rsidRPr="00EA5FA7" w:rsidRDefault="00BB5300" w:rsidP="00570957">
            <w:pPr>
              <w:pStyle w:val="TAH"/>
              <w:keepNext w:val="0"/>
              <w:keepLines w:val="0"/>
              <w:widowControl w:val="0"/>
              <w:rPr>
                <w:rFonts w:eastAsia="Malgun Gothic"/>
              </w:rPr>
            </w:pPr>
            <w:r w:rsidRPr="00EA5FA7">
              <w:rPr>
                <w:rFonts w:eastAsia="Malgun Gothic"/>
              </w:rPr>
              <w:t>IE Type and Reference</w:t>
            </w:r>
          </w:p>
        </w:tc>
        <w:tc>
          <w:tcPr>
            <w:tcW w:w="2880" w:type="dxa"/>
          </w:tcPr>
          <w:p w14:paraId="1E7DE016" w14:textId="77777777" w:rsidR="00BB5300" w:rsidRPr="00EA5FA7" w:rsidRDefault="00BB5300" w:rsidP="00570957">
            <w:pPr>
              <w:pStyle w:val="TAH"/>
              <w:keepNext w:val="0"/>
              <w:keepLines w:val="0"/>
              <w:widowControl w:val="0"/>
              <w:rPr>
                <w:rFonts w:eastAsia="Malgun Gothic"/>
              </w:rPr>
            </w:pPr>
            <w:r w:rsidRPr="00EA5FA7">
              <w:rPr>
                <w:rFonts w:eastAsia="Malgun Gothic"/>
              </w:rPr>
              <w:t>Semantics Description</w:t>
            </w:r>
          </w:p>
        </w:tc>
      </w:tr>
      <w:tr w:rsidR="00BB5300" w:rsidRPr="00EA5FA7" w14:paraId="5B790482" w14:textId="77777777" w:rsidTr="00570957">
        <w:tc>
          <w:tcPr>
            <w:tcW w:w="2448" w:type="dxa"/>
          </w:tcPr>
          <w:p w14:paraId="51FFAD9B" w14:textId="77777777" w:rsidR="00BB5300" w:rsidRPr="00EA5FA7" w:rsidRDefault="00BB5300" w:rsidP="00570957">
            <w:pPr>
              <w:pStyle w:val="TAL"/>
              <w:keepNext w:val="0"/>
              <w:keepLines w:val="0"/>
              <w:widowControl w:val="0"/>
              <w:rPr>
                <w:rFonts w:eastAsia="Malgun Gothic"/>
              </w:rPr>
            </w:pPr>
            <w:r w:rsidRPr="00EA5FA7">
              <w:rPr>
                <w:rFonts w:eastAsia="Malgun Gothic"/>
              </w:rPr>
              <w:t>Long DRX Cycle Length</w:t>
            </w:r>
          </w:p>
        </w:tc>
        <w:tc>
          <w:tcPr>
            <w:tcW w:w="1080" w:type="dxa"/>
          </w:tcPr>
          <w:p w14:paraId="58B3F4CA" w14:textId="77777777" w:rsidR="00BB5300" w:rsidRPr="00EA5FA7" w:rsidRDefault="00BB5300" w:rsidP="00570957">
            <w:pPr>
              <w:pStyle w:val="TAL"/>
              <w:keepNext w:val="0"/>
              <w:keepLines w:val="0"/>
              <w:widowControl w:val="0"/>
              <w:rPr>
                <w:rFonts w:eastAsia="Malgun Gothic"/>
              </w:rPr>
            </w:pPr>
            <w:r w:rsidRPr="00EA5FA7">
              <w:rPr>
                <w:rFonts w:eastAsia="Malgun Gothic"/>
              </w:rPr>
              <w:t>M</w:t>
            </w:r>
          </w:p>
        </w:tc>
        <w:tc>
          <w:tcPr>
            <w:tcW w:w="1440" w:type="dxa"/>
          </w:tcPr>
          <w:p w14:paraId="0AC2CF4A" w14:textId="77777777" w:rsidR="00BB5300" w:rsidRPr="00EA5FA7" w:rsidRDefault="00BB5300" w:rsidP="00570957">
            <w:pPr>
              <w:pStyle w:val="TAL"/>
              <w:keepNext w:val="0"/>
              <w:keepLines w:val="0"/>
              <w:widowControl w:val="0"/>
              <w:rPr>
                <w:rFonts w:eastAsia="Malgun Gothic"/>
              </w:rPr>
            </w:pPr>
          </w:p>
        </w:tc>
        <w:tc>
          <w:tcPr>
            <w:tcW w:w="1872" w:type="dxa"/>
          </w:tcPr>
          <w:p w14:paraId="6E96FE8E" w14:textId="77777777" w:rsidR="00BB5300" w:rsidRPr="00EA5FA7" w:rsidRDefault="00BB5300" w:rsidP="00570957">
            <w:pPr>
              <w:pStyle w:val="TAL"/>
              <w:keepNext w:val="0"/>
              <w:keepLines w:val="0"/>
              <w:widowControl w:val="0"/>
              <w:rPr>
                <w:rFonts w:eastAsia="Malgun Gothic"/>
              </w:rPr>
            </w:pPr>
            <w:r w:rsidRPr="00EA5FA7">
              <w:rPr>
                <w:rFonts w:eastAsia="Malgun Gothic"/>
              </w:rPr>
              <w:t>ENUMERATED</w:t>
            </w:r>
            <w:r w:rsidRPr="00EA5FA7">
              <w:rPr>
                <w:rFonts w:eastAsia="Malgun Gothic"/>
              </w:rPr>
              <w:br/>
              <w:t xml:space="preserve">(ms10, ms20, ms32, ms40, ms60, ms64, ms70, ms80, ms128, ms160, ms256, ms320, </w:t>
            </w:r>
            <w:r w:rsidRPr="00EA5FA7">
              <w:rPr>
                <w:rFonts w:eastAsia="Malgun Gothic"/>
              </w:rPr>
              <w:lastRenderedPageBreak/>
              <w:t>ms512, ms640, ms1024, ms1280, ms2048, ms2560, ms5120, ms10240, ...)</w:t>
            </w:r>
          </w:p>
        </w:tc>
        <w:tc>
          <w:tcPr>
            <w:tcW w:w="2880" w:type="dxa"/>
          </w:tcPr>
          <w:p w14:paraId="31B08207" w14:textId="2C2761B2" w:rsidR="00BB5300" w:rsidRPr="00EA5FA7" w:rsidRDefault="00BB5300" w:rsidP="00570957">
            <w:pPr>
              <w:pStyle w:val="TAL"/>
              <w:keepNext w:val="0"/>
              <w:keepLines w:val="0"/>
              <w:widowControl w:val="0"/>
            </w:pPr>
            <w:r w:rsidRPr="00942259">
              <w:rPr>
                <w:rFonts w:cs="Arial"/>
                <w:szCs w:val="18"/>
              </w:rPr>
              <w:lastRenderedPageBreak/>
              <w:t xml:space="preserve">Corresponds to the </w:t>
            </w:r>
            <w:proofErr w:type="spellStart"/>
            <w:ins w:id="207" w:author="Huawei" w:date="2024-03-30T17:35:00Z">
              <w:r w:rsidR="00570957" w:rsidRPr="00570957">
                <w:rPr>
                  <w:i/>
                </w:rPr>
                <w:t>drx-LongCycle</w:t>
              </w:r>
              <w:proofErr w:type="spellEnd"/>
              <w:r w:rsidR="00570957">
                <w:t xml:space="preserve"> which is the length of the </w:t>
              </w:r>
              <w:proofErr w:type="spellStart"/>
              <w:r w:rsidR="00570957" w:rsidRPr="00570957">
                <w:rPr>
                  <w:i/>
                </w:rPr>
                <w:t>drx-LongCycleStartOffset</w:t>
              </w:r>
              <w:proofErr w:type="spellEnd"/>
              <w:r w:rsidR="00570957">
                <w:t xml:space="preserve"> contained in the </w:t>
              </w:r>
              <w:r w:rsidR="00570957" w:rsidRPr="00570957">
                <w:rPr>
                  <w:i/>
                </w:rPr>
                <w:t>DRX-Config</w:t>
              </w:r>
              <w:r w:rsidR="00570957">
                <w:t xml:space="preserve"> IE</w:t>
              </w:r>
            </w:ins>
            <w:del w:id="208" w:author="Huawei" w:date="2024-03-30T17:35:00Z">
              <w:r w:rsidRPr="00942259" w:rsidDel="00570957">
                <w:rPr>
                  <w:rFonts w:cs="Arial"/>
                  <w:i/>
                  <w:szCs w:val="18"/>
                </w:rPr>
                <w:delText>preferredDRX-LongCycle</w:delText>
              </w:r>
              <w:r w:rsidRPr="00942259" w:rsidDel="00570957">
                <w:rPr>
                  <w:rFonts w:cs="Arial"/>
                  <w:szCs w:val="18"/>
                </w:rPr>
                <w:delText xml:space="preserve"> contained in the </w:delText>
              </w:r>
              <w:r w:rsidRPr="00942259" w:rsidDel="00570957">
                <w:rPr>
                  <w:rFonts w:cs="Arial"/>
                  <w:i/>
                  <w:szCs w:val="18"/>
                </w:rPr>
                <w:lastRenderedPageBreak/>
                <w:delText>UEAssistanceInformation</w:delText>
              </w:r>
              <w:r w:rsidRPr="00942259" w:rsidDel="00570957">
                <w:rPr>
                  <w:rFonts w:cs="Arial"/>
                  <w:szCs w:val="18"/>
                </w:rPr>
                <w:delText xml:space="preserve"> message</w:delText>
              </w:r>
            </w:del>
            <w:r w:rsidRPr="00942259">
              <w:rPr>
                <w:rFonts w:cs="Arial"/>
                <w:szCs w:val="18"/>
              </w:rPr>
              <w:t xml:space="preserve"> </w:t>
            </w:r>
            <w:r w:rsidRPr="00EA5FA7">
              <w:t>defined in TS 38.331 [8]</w:t>
            </w:r>
            <w:ins w:id="209" w:author="Huawei" w:date="2024-03-30T17:38:00Z">
              <w:r w:rsidR="000733C7">
                <w:t>.</w:t>
              </w:r>
            </w:ins>
          </w:p>
        </w:tc>
      </w:tr>
      <w:tr w:rsidR="00BB5300" w:rsidRPr="00EA5FA7" w14:paraId="15B9985C" w14:textId="77777777" w:rsidTr="00570957">
        <w:tc>
          <w:tcPr>
            <w:tcW w:w="2448" w:type="dxa"/>
          </w:tcPr>
          <w:p w14:paraId="4CAED162" w14:textId="77777777" w:rsidR="00BB5300" w:rsidRPr="00EA5FA7" w:rsidRDefault="00BB5300" w:rsidP="00570957">
            <w:pPr>
              <w:pStyle w:val="TAL"/>
              <w:keepNext w:val="0"/>
              <w:keepLines w:val="0"/>
              <w:widowControl w:val="0"/>
              <w:rPr>
                <w:rFonts w:eastAsia="Malgun Gothic"/>
              </w:rPr>
            </w:pPr>
            <w:r w:rsidRPr="00EA5FA7">
              <w:rPr>
                <w:rFonts w:eastAsia="Malgun Gothic"/>
              </w:rPr>
              <w:lastRenderedPageBreak/>
              <w:t>Short DRX Cycle Length</w:t>
            </w:r>
          </w:p>
        </w:tc>
        <w:tc>
          <w:tcPr>
            <w:tcW w:w="1080" w:type="dxa"/>
          </w:tcPr>
          <w:p w14:paraId="69A3747D" w14:textId="77777777" w:rsidR="00BB5300" w:rsidRPr="00EA5FA7" w:rsidRDefault="00BB5300" w:rsidP="00570957">
            <w:pPr>
              <w:pStyle w:val="TAL"/>
              <w:keepNext w:val="0"/>
              <w:keepLines w:val="0"/>
              <w:widowControl w:val="0"/>
              <w:rPr>
                <w:rFonts w:eastAsia="Malgun Gothic"/>
              </w:rPr>
            </w:pPr>
            <w:r w:rsidRPr="00EA5FA7">
              <w:rPr>
                <w:rFonts w:eastAsia="Malgun Gothic"/>
              </w:rPr>
              <w:t>O</w:t>
            </w:r>
          </w:p>
        </w:tc>
        <w:tc>
          <w:tcPr>
            <w:tcW w:w="1440" w:type="dxa"/>
          </w:tcPr>
          <w:p w14:paraId="3EB8E216" w14:textId="77777777" w:rsidR="00BB5300" w:rsidRPr="00EA5FA7" w:rsidRDefault="00BB5300" w:rsidP="00570957">
            <w:pPr>
              <w:pStyle w:val="TAL"/>
              <w:keepNext w:val="0"/>
              <w:keepLines w:val="0"/>
              <w:widowControl w:val="0"/>
              <w:rPr>
                <w:rFonts w:eastAsia="Malgun Gothic"/>
              </w:rPr>
            </w:pPr>
          </w:p>
        </w:tc>
        <w:tc>
          <w:tcPr>
            <w:tcW w:w="1872" w:type="dxa"/>
          </w:tcPr>
          <w:p w14:paraId="55C63770" w14:textId="77777777" w:rsidR="00BB5300" w:rsidRPr="00EA5FA7" w:rsidRDefault="00BB5300" w:rsidP="00570957">
            <w:pPr>
              <w:pStyle w:val="TAL"/>
              <w:keepNext w:val="0"/>
              <w:keepLines w:val="0"/>
              <w:widowControl w:val="0"/>
              <w:rPr>
                <w:rFonts w:eastAsia="Malgun Gothic"/>
              </w:rPr>
            </w:pPr>
            <w:r w:rsidRPr="00EA5FA7">
              <w:rPr>
                <w:rFonts w:eastAsia="Malgun Gothic"/>
              </w:rPr>
              <w:t>ENUMERATED (ms2, ms3, ms4, ms5, ms6, ms7, ms8, ms10, ms14, ms16, ms20, ms30, ms32, ms35, ms40, ms64, ms80, ms128, ms160, ms256, ms320, ms512, ms640, ...)</w:t>
            </w:r>
          </w:p>
        </w:tc>
        <w:tc>
          <w:tcPr>
            <w:tcW w:w="2880" w:type="dxa"/>
          </w:tcPr>
          <w:p w14:paraId="3049AE89" w14:textId="761C0637" w:rsidR="00BB5300" w:rsidRPr="00EA5FA7" w:rsidRDefault="00BB5300" w:rsidP="00570957">
            <w:pPr>
              <w:pStyle w:val="TAL"/>
              <w:keepNext w:val="0"/>
              <w:keepLines w:val="0"/>
              <w:widowControl w:val="0"/>
            </w:pPr>
            <w:r w:rsidRPr="00942259">
              <w:rPr>
                <w:rFonts w:cs="Arial"/>
                <w:szCs w:val="18"/>
              </w:rPr>
              <w:t xml:space="preserve">Corresponds to the </w:t>
            </w:r>
            <w:proofErr w:type="spellStart"/>
            <w:ins w:id="210" w:author="Huawei" w:date="2024-03-30T17:37:00Z">
              <w:r w:rsidR="000733C7" w:rsidRPr="000733C7">
                <w:rPr>
                  <w:i/>
                  <w:szCs w:val="22"/>
                  <w:lang w:eastAsia="sv-SE"/>
                </w:rPr>
                <w:t>drx-ShortCycle</w:t>
              </w:r>
              <w:proofErr w:type="spellEnd"/>
              <w:r w:rsidR="000733C7">
                <w:t xml:space="preserve"> </w:t>
              </w:r>
            </w:ins>
            <w:ins w:id="211" w:author="Huawei" w:date="2024-03-30T17:36:00Z">
              <w:r w:rsidR="000733C7">
                <w:t>contained in the</w:t>
              </w:r>
              <w:r w:rsidR="000733C7" w:rsidRPr="00570957">
                <w:rPr>
                  <w:i/>
                </w:rPr>
                <w:t xml:space="preserve"> DRX-Config</w:t>
              </w:r>
              <w:r w:rsidR="000733C7">
                <w:t xml:space="preserve"> IE</w:t>
              </w:r>
            </w:ins>
            <w:del w:id="212" w:author="Huawei" w:date="2024-03-30T17:36:00Z">
              <w:r w:rsidRPr="00942259" w:rsidDel="000733C7">
                <w:rPr>
                  <w:rFonts w:cs="Arial"/>
                  <w:i/>
                  <w:szCs w:val="18"/>
                </w:rPr>
                <w:delText>preferredDRX-ShortCycle</w:delText>
              </w:r>
              <w:r w:rsidRPr="00942259" w:rsidDel="000733C7">
                <w:rPr>
                  <w:rFonts w:cs="Arial"/>
                  <w:szCs w:val="18"/>
                </w:rPr>
                <w:delText xml:space="preserve"> contained in the </w:delText>
              </w:r>
              <w:r w:rsidRPr="00942259" w:rsidDel="000733C7">
                <w:rPr>
                  <w:rFonts w:cs="Arial"/>
                  <w:i/>
                  <w:szCs w:val="18"/>
                </w:rPr>
                <w:delText>UEAssistanceInformation</w:delText>
              </w:r>
              <w:r w:rsidRPr="00942259" w:rsidDel="000733C7">
                <w:rPr>
                  <w:rFonts w:cs="Arial"/>
                  <w:szCs w:val="18"/>
                </w:rPr>
                <w:delText xml:space="preserve"> message</w:delText>
              </w:r>
            </w:del>
            <w:r w:rsidRPr="00EA5FA7">
              <w:t xml:space="preserve"> defined in TS 38.331 [8]</w:t>
            </w:r>
            <w:ins w:id="213" w:author="Huawei" w:date="2024-03-30T17:38:00Z">
              <w:r w:rsidR="000733C7">
                <w:t>.</w:t>
              </w:r>
            </w:ins>
          </w:p>
        </w:tc>
      </w:tr>
      <w:tr w:rsidR="00BB5300" w:rsidRPr="00EA5FA7" w14:paraId="78FD1805" w14:textId="77777777" w:rsidTr="00570957">
        <w:tc>
          <w:tcPr>
            <w:tcW w:w="2448" w:type="dxa"/>
          </w:tcPr>
          <w:p w14:paraId="0C16CC0E" w14:textId="77777777" w:rsidR="00BB5300" w:rsidRPr="00EA5FA7" w:rsidRDefault="00BB5300" w:rsidP="00570957">
            <w:pPr>
              <w:pStyle w:val="TAL"/>
              <w:keepNext w:val="0"/>
              <w:keepLines w:val="0"/>
              <w:widowControl w:val="0"/>
              <w:rPr>
                <w:rFonts w:eastAsia="Malgun Gothic"/>
              </w:rPr>
            </w:pPr>
            <w:r w:rsidRPr="00EA5FA7">
              <w:rPr>
                <w:rFonts w:eastAsia="Malgun Gothic"/>
              </w:rPr>
              <w:t>Short DRX Cycle Timer</w:t>
            </w:r>
          </w:p>
        </w:tc>
        <w:tc>
          <w:tcPr>
            <w:tcW w:w="1080" w:type="dxa"/>
          </w:tcPr>
          <w:p w14:paraId="619EE543" w14:textId="77777777" w:rsidR="00BB5300" w:rsidRPr="00EA5FA7" w:rsidRDefault="00BB5300" w:rsidP="00570957">
            <w:pPr>
              <w:pStyle w:val="TAL"/>
              <w:keepNext w:val="0"/>
              <w:keepLines w:val="0"/>
              <w:widowControl w:val="0"/>
              <w:rPr>
                <w:rFonts w:eastAsia="Malgun Gothic"/>
              </w:rPr>
            </w:pPr>
            <w:r w:rsidRPr="00EA5FA7">
              <w:rPr>
                <w:rFonts w:eastAsia="Malgun Gothic"/>
              </w:rPr>
              <w:t>O</w:t>
            </w:r>
          </w:p>
        </w:tc>
        <w:tc>
          <w:tcPr>
            <w:tcW w:w="1440" w:type="dxa"/>
          </w:tcPr>
          <w:p w14:paraId="27CE33AD" w14:textId="77777777" w:rsidR="00BB5300" w:rsidRPr="00EA5FA7" w:rsidRDefault="00BB5300" w:rsidP="00570957">
            <w:pPr>
              <w:pStyle w:val="TAL"/>
              <w:keepNext w:val="0"/>
              <w:keepLines w:val="0"/>
              <w:widowControl w:val="0"/>
              <w:rPr>
                <w:rFonts w:eastAsia="Malgun Gothic"/>
              </w:rPr>
            </w:pPr>
          </w:p>
        </w:tc>
        <w:tc>
          <w:tcPr>
            <w:tcW w:w="1872" w:type="dxa"/>
          </w:tcPr>
          <w:p w14:paraId="2CA142C0" w14:textId="77777777" w:rsidR="00BB5300" w:rsidRPr="00EA5FA7" w:rsidRDefault="00BB5300" w:rsidP="00570957">
            <w:pPr>
              <w:pStyle w:val="TAL"/>
              <w:keepNext w:val="0"/>
              <w:keepLines w:val="0"/>
              <w:widowControl w:val="0"/>
            </w:pPr>
            <w:r w:rsidRPr="00EA5FA7">
              <w:t>INTEGER (</w:t>
            </w:r>
            <w:proofErr w:type="gramStart"/>
            <w:r w:rsidRPr="00EA5FA7">
              <w:t>1..</w:t>
            </w:r>
            <w:proofErr w:type="gramEnd"/>
            <w:r w:rsidRPr="00EA5FA7">
              <w:t>16)</w:t>
            </w:r>
          </w:p>
        </w:tc>
        <w:tc>
          <w:tcPr>
            <w:tcW w:w="2880" w:type="dxa"/>
          </w:tcPr>
          <w:p w14:paraId="418A7D7E" w14:textId="7DDBAAEC" w:rsidR="00BB5300" w:rsidRPr="00EA5FA7" w:rsidRDefault="00BB5300" w:rsidP="00570957">
            <w:pPr>
              <w:pStyle w:val="TAL"/>
              <w:keepNext w:val="0"/>
              <w:keepLines w:val="0"/>
              <w:widowControl w:val="0"/>
            </w:pPr>
            <w:r w:rsidRPr="00942259">
              <w:rPr>
                <w:rFonts w:cs="Arial"/>
                <w:szCs w:val="18"/>
              </w:rPr>
              <w:t xml:space="preserve">Corresponds to the </w:t>
            </w:r>
            <w:proofErr w:type="spellStart"/>
            <w:ins w:id="214" w:author="Huawei" w:date="2024-03-30T17:37:00Z">
              <w:r w:rsidR="000733C7" w:rsidRPr="000733C7">
                <w:rPr>
                  <w:i/>
                  <w:szCs w:val="22"/>
                  <w:lang w:eastAsia="sv-SE"/>
                </w:rPr>
                <w:t>drx-ShortCycle</w:t>
              </w:r>
              <w:r w:rsidR="000733C7">
                <w:rPr>
                  <w:i/>
                  <w:szCs w:val="22"/>
                  <w:lang w:eastAsia="sv-SE"/>
                </w:rPr>
                <w:t>Timer</w:t>
              </w:r>
              <w:proofErr w:type="spellEnd"/>
              <w:r w:rsidR="000733C7">
                <w:t xml:space="preserve"> contained in the</w:t>
              </w:r>
              <w:r w:rsidR="000733C7" w:rsidRPr="00570957">
                <w:rPr>
                  <w:i/>
                </w:rPr>
                <w:t xml:space="preserve"> DRX-Config</w:t>
              </w:r>
              <w:r w:rsidR="000733C7">
                <w:t xml:space="preserve"> IE</w:t>
              </w:r>
            </w:ins>
            <w:del w:id="215" w:author="Huawei" w:date="2024-03-30T17:37:00Z">
              <w:r w:rsidRPr="00942259" w:rsidDel="000733C7">
                <w:rPr>
                  <w:rFonts w:cs="Arial"/>
                  <w:i/>
                  <w:szCs w:val="18"/>
                </w:rPr>
                <w:delText>preferredDRX-ShortCycleTimer</w:delText>
              </w:r>
              <w:r w:rsidRPr="00942259" w:rsidDel="000733C7">
                <w:rPr>
                  <w:rFonts w:cs="Arial"/>
                  <w:szCs w:val="18"/>
                </w:rPr>
                <w:delText xml:space="preserve"> contained in the </w:delText>
              </w:r>
              <w:r w:rsidRPr="00942259" w:rsidDel="000733C7">
                <w:rPr>
                  <w:rFonts w:cs="Arial"/>
                  <w:i/>
                  <w:szCs w:val="18"/>
                </w:rPr>
                <w:delText>UEAssistanceInformation</w:delText>
              </w:r>
              <w:r w:rsidRPr="00942259" w:rsidDel="000733C7">
                <w:rPr>
                  <w:rFonts w:cs="Arial"/>
                  <w:szCs w:val="18"/>
                </w:rPr>
                <w:delText xml:space="preserve"> message</w:delText>
              </w:r>
            </w:del>
            <w:r w:rsidRPr="00EA5FA7">
              <w:t xml:space="preserve"> defined in TS 38.331 [8]</w:t>
            </w:r>
            <w:ins w:id="216" w:author="Huawei" w:date="2024-03-30T17:38:00Z">
              <w:r w:rsidR="000733C7">
                <w:t>.</w:t>
              </w:r>
            </w:ins>
          </w:p>
        </w:tc>
      </w:tr>
    </w:tbl>
    <w:p w14:paraId="4F9DDA54" w14:textId="77777777" w:rsidR="00CC480F" w:rsidRDefault="00CC480F" w:rsidP="00CC48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4887BD85" w14:textId="488E3FC8" w:rsidR="00BB5300" w:rsidRPr="00EA5FA7" w:rsidRDefault="00BB5300" w:rsidP="00BB5300">
      <w:pPr>
        <w:pStyle w:val="4"/>
        <w:keepNext w:val="0"/>
        <w:keepLines w:val="0"/>
        <w:widowControl w:val="0"/>
        <w:rPr>
          <w:ins w:id="217" w:author="Huawei" w:date="2024-03-30T17:24:00Z"/>
        </w:rPr>
      </w:pPr>
      <w:ins w:id="218" w:author="Huawei" w:date="2024-03-30T17:24:00Z">
        <w:r w:rsidRPr="00EA5FA7">
          <w:t>9.3.1.</w:t>
        </w:r>
      </w:ins>
      <w:ins w:id="219" w:author="Huawei" w:date="2024-03-30T17:48:00Z">
        <w:r w:rsidR="00CC480F">
          <w:t>X</w:t>
        </w:r>
      </w:ins>
      <w:ins w:id="220" w:author="Huawei" w:date="2024-03-30T17:24:00Z">
        <w:r w:rsidRPr="00EA5FA7">
          <w:tab/>
          <w:t xml:space="preserve">DRX </w:t>
        </w:r>
        <w:r>
          <w:t xml:space="preserve">Non-Integer </w:t>
        </w:r>
        <w:r w:rsidRPr="00EA5FA7">
          <w:t>Cycle</w:t>
        </w:r>
      </w:ins>
    </w:p>
    <w:p w14:paraId="1A7E72CE" w14:textId="2E08F42F" w:rsidR="00BB5300" w:rsidRPr="008F0399" w:rsidRDefault="00BB5300" w:rsidP="00BB5300">
      <w:pPr>
        <w:widowControl w:val="0"/>
        <w:rPr>
          <w:ins w:id="221" w:author="Huawei" w:date="2024-03-30T17:24:00Z"/>
        </w:rPr>
      </w:pPr>
      <w:ins w:id="222" w:author="Huawei" w:date="2024-03-30T17:24:00Z">
        <w:r w:rsidRPr="008F0399">
          <w:t>The</w:t>
        </w:r>
        <w:r w:rsidRPr="008F0399">
          <w:rPr>
            <w:rFonts w:eastAsia="MS Mincho"/>
            <w:i/>
            <w:iCs/>
            <w:lang w:eastAsia="ja-JP"/>
          </w:rPr>
          <w:t xml:space="preserve"> DRX Cycle </w:t>
        </w:r>
        <w:r w:rsidRPr="008F0399">
          <w:rPr>
            <w:iCs/>
          </w:rPr>
          <w:t>IE</w:t>
        </w:r>
        <w:r w:rsidRPr="008F0399">
          <w:rPr>
            <w:i/>
            <w:iCs/>
          </w:rPr>
          <w:t xml:space="preserve"> </w:t>
        </w:r>
        <w:r w:rsidRPr="008F0399">
          <w:t xml:space="preserve">is </w:t>
        </w:r>
        <w:r w:rsidRPr="0030753D">
          <w:t>to indicate the desired DRX cycle</w:t>
        </w:r>
        <w:r>
          <w:t xml:space="preserve"> with non-integer value</w:t>
        </w:r>
      </w:ins>
      <w:ins w:id="223" w:author="Huawei" w:date="2024-03-30T17:25:00Z">
        <w:r>
          <w:t xml:space="preserve"> of length</w:t>
        </w:r>
      </w:ins>
      <w:ins w:id="224" w:author="Huawei" w:date="2024-03-30T17:24:00Z">
        <w:r w:rsidRPr="008F0399">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300" w:rsidRPr="00EA5FA7" w14:paraId="21BC60A7" w14:textId="77777777" w:rsidTr="00570957">
        <w:trPr>
          <w:tblHeader/>
          <w:ins w:id="225" w:author="Huawei" w:date="2024-03-30T17:24:00Z"/>
        </w:trPr>
        <w:tc>
          <w:tcPr>
            <w:tcW w:w="2448" w:type="dxa"/>
          </w:tcPr>
          <w:p w14:paraId="00071A5D" w14:textId="77777777" w:rsidR="00BB5300" w:rsidRPr="00EA5FA7" w:rsidRDefault="00BB5300" w:rsidP="00570957">
            <w:pPr>
              <w:pStyle w:val="TAH"/>
              <w:keepNext w:val="0"/>
              <w:keepLines w:val="0"/>
              <w:widowControl w:val="0"/>
              <w:rPr>
                <w:ins w:id="226" w:author="Huawei" w:date="2024-03-30T17:24:00Z"/>
                <w:rFonts w:eastAsia="Malgun Gothic"/>
              </w:rPr>
            </w:pPr>
            <w:ins w:id="227" w:author="Huawei" w:date="2024-03-30T17:24:00Z">
              <w:r w:rsidRPr="00EA5FA7">
                <w:rPr>
                  <w:rFonts w:eastAsia="Malgun Gothic"/>
                </w:rPr>
                <w:t>IE/Group Name</w:t>
              </w:r>
            </w:ins>
          </w:p>
        </w:tc>
        <w:tc>
          <w:tcPr>
            <w:tcW w:w="1080" w:type="dxa"/>
          </w:tcPr>
          <w:p w14:paraId="2B8B06E0" w14:textId="77777777" w:rsidR="00BB5300" w:rsidRPr="00EA5FA7" w:rsidRDefault="00BB5300" w:rsidP="00570957">
            <w:pPr>
              <w:pStyle w:val="TAH"/>
              <w:keepNext w:val="0"/>
              <w:keepLines w:val="0"/>
              <w:widowControl w:val="0"/>
              <w:rPr>
                <w:ins w:id="228" w:author="Huawei" w:date="2024-03-30T17:24:00Z"/>
                <w:rFonts w:eastAsia="Malgun Gothic"/>
              </w:rPr>
            </w:pPr>
            <w:ins w:id="229" w:author="Huawei" w:date="2024-03-30T17:24:00Z">
              <w:r w:rsidRPr="00EA5FA7">
                <w:rPr>
                  <w:rFonts w:eastAsia="Malgun Gothic"/>
                </w:rPr>
                <w:t>Presence</w:t>
              </w:r>
            </w:ins>
          </w:p>
        </w:tc>
        <w:tc>
          <w:tcPr>
            <w:tcW w:w="1440" w:type="dxa"/>
          </w:tcPr>
          <w:p w14:paraId="0F9395D9" w14:textId="77777777" w:rsidR="00BB5300" w:rsidRPr="00EA5FA7" w:rsidRDefault="00BB5300" w:rsidP="00570957">
            <w:pPr>
              <w:pStyle w:val="TAH"/>
              <w:keepNext w:val="0"/>
              <w:keepLines w:val="0"/>
              <w:widowControl w:val="0"/>
              <w:rPr>
                <w:ins w:id="230" w:author="Huawei" w:date="2024-03-30T17:24:00Z"/>
                <w:rFonts w:eastAsia="Malgun Gothic"/>
              </w:rPr>
            </w:pPr>
            <w:ins w:id="231" w:author="Huawei" w:date="2024-03-30T17:24:00Z">
              <w:r w:rsidRPr="00EA5FA7">
                <w:rPr>
                  <w:rFonts w:eastAsia="Malgun Gothic"/>
                </w:rPr>
                <w:t>Range</w:t>
              </w:r>
            </w:ins>
          </w:p>
        </w:tc>
        <w:tc>
          <w:tcPr>
            <w:tcW w:w="1872" w:type="dxa"/>
          </w:tcPr>
          <w:p w14:paraId="2BE8581C" w14:textId="77777777" w:rsidR="00BB5300" w:rsidRPr="00EA5FA7" w:rsidRDefault="00BB5300" w:rsidP="00570957">
            <w:pPr>
              <w:pStyle w:val="TAH"/>
              <w:keepNext w:val="0"/>
              <w:keepLines w:val="0"/>
              <w:widowControl w:val="0"/>
              <w:rPr>
                <w:ins w:id="232" w:author="Huawei" w:date="2024-03-30T17:24:00Z"/>
                <w:rFonts w:eastAsia="Malgun Gothic"/>
              </w:rPr>
            </w:pPr>
            <w:ins w:id="233" w:author="Huawei" w:date="2024-03-30T17:24:00Z">
              <w:r w:rsidRPr="00EA5FA7">
                <w:rPr>
                  <w:rFonts w:eastAsia="Malgun Gothic"/>
                </w:rPr>
                <w:t>IE Type and Reference</w:t>
              </w:r>
            </w:ins>
          </w:p>
        </w:tc>
        <w:tc>
          <w:tcPr>
            <w:tcW w:w="2880" w:type="dxa"/>
          </w:tcPr>
          <w:p w14:paraId="0B88FF72" w14:textId="77777777" w:rsidR="00BB5300" w:rsidRPr="00EA5FA7" w:rsidRDefault="00BB5300" w:rsidP="00570957">
            <w:pPr>
              <w:pStyle w:val="TAH"/>
              <w:keepNext w:val="0"/>
              <w:keepLines w:val="0"/>
              <w:widowControl w:val="0"/>
              <w:rPr>
                <w:ins w:id="234" w:author="Huawei" w:date="2024-03-30T17:24:00Z"/>
                <w:rFonts w:eastAsia="Malgun Gothic"/>
              </w:rPr>
            </w:pPr>
            <w:ins w:id="235" w:author="Huawei" w:date="2024-03-30T17:24:00Z">
              <w:r w:rsidRPr="00EA5FA7">
                <w:rPr>
                  <w:rFonts w:eastAsia="Malgun Gothic"/>
                </w:rPr>
                <w:t>Semantics Description</w:t>
              </w:r>
            </w:ins>
          </w:p>
        </w:tc>
      </w:tr>
      <w:tr w:rsidR="00BB5300" w:rsidRPr="00EA5FA7" w14:paraId="2E2E3A58" w14:textId="77777777" w:rsidTr="00570957">
        <w:trPr>
          <w:ins w:id="236" w:author="Huawei" w:date="2024-03-30T17:24:00Z"/>
        </w:trPr>
        <w:tc>
          <w:tcPr>
            <w:tcW w:w="2448" w:type="dxa"/>
          </w:tcPr>
          <w:p w14:paraId="52D4AEE6" w14:textId="3F7431E3" w:rsidR="00BB5300" w:rsidRPr="00EA5FA7" w:rsidRDefault="00BB5300" w:rsidP="00570957">
            <w:pPr>
              <w:pStyle w:val="TAL"/>
              <w:keepNext w:val="0"/>
              <w:keepLines w:val="0"/>
              <w:widowControl w:val="0"/>
              <w:rPr>
                <w:ins w:id="237" w:author="Huawei" w:date="2024-03-30T17:24:00Z"/>
                <w:rFonts w:eastAsia="Malgun Gothic"/>
              </w:rPr>
            </w:pPr>
            <w:ins w:id="238" w:author="Huawei" w:date="2024-03-30T17:24:00Z">
              <w:r w:rsidRPr="00EA5FA7">
                <w:rPr>
                  <w:rFonts w:eastAsia="Malgun Gothic"/>
                </w:rPr>
                <w:t xml:space="preserve">Long DRX </w:t>
              </w:r>
            </w:ins>
            <w:ins w:id="239" w:author="Huawei" w:date="2024-03-30T18:19:00Z">
              <w:r w:rsidR="00D65F59">
                <w:rPr>
                  <w:rFonts w:eastAsia="Malgun Gothic"/>
                </w:rPr>
                <w:t xml:space="preserve">Non-Integer </w:t>
              </w:r>
            </w:ins>
            <w:ins w:id="240" w:author="Huawei" w:date="2024-03-30T17:24:00Z">
              <w:r w:rsidRPr="00EA5FA7">
                <w:rPr>
                  <w:rFonts w:eastAsia="Malgun Gothic"/>
                </w:rPr>
                <w:t>Cycle Length</w:t>
              </w:r>
            </w:ins>
          </w:p>
        </w:tc>
        <w:tc>
          <w:tcPr>
            <w:tcW w:w="1080" w:type="dxa"/>
          </w:tcPr>
          <w:p w14:paraId="44468B4A" w14:textId="77777777" w:rsidR="00BB5300" w:rsidRPr="00EA5FA7" w:rsidRDefault="00BB5300" w:rsidP="00570957">
            <w:pPr>
              <w:pStyle w:val="TAL"/>
              <w:keepNext w:val="0"/>
              <w:keepLines w:val="0"/>
              <w:widowControl w:val="0"/>
              <w:rPr>
                <w:ins w:id="241" w:author="Huawei" w:date="2024-03-30T17:24:00Z"/>
                <w:rFonts w:eastAsia="Malgun Gothic"/>
              </w:rPr>
            </w:pPr>
            <w:ins w:id="242" w:author="Huawei" w:date="2024-03-30T17:24:00Z">
              <w:r w:rsidRPr="00EA5FA7">
                <w:rPr>
                  <w:rFonts w:eastAsia="Malgun Gothic"/>
                </w:rPr>
                <w:t>M</w:t>
              </w:r>
            </w:ins>
          </w:p>
        </w:tc>
        <w:tc>
          <w:tcPr>
            <w:tcW w:w="1440" w:type="dxa"/>
          </w:tcPr>
          <w:p w14:paraId="615A78A3" w14:textId="77777777" w:rsidR="00BB5300" w:rsidRPr="00EA5FA7" w:rsidRDefault="00BB5300" w:rsidP="00570957">
            <w:pPr>
              <w:pStyle w:val="TAL"/>
              <w:keepNext w:val="0"/>
              <w:keepLines w:val="0"/>
              <w:widowControl w:val="0"/>
              <w:rPr>
                <w:ins w:id="243" w:author="Huawei" w:date="2024-03-30T17:24:00Z"/>
                <w:rFonts w:eastAsia="Malgun Gothic"/>
              </w:rPr>
            </w:pPr>
          </w:p>
        </w:tc>
        <w:tc>
          <w:tcPr>
            <w:tcW w:w="1872" w:type="dxa"/>
          </w:tcPr>
          <w:p w14:paraId="66D2EE7D" w14:textId="29126E99" w:rsidR="00BB5300" w:rsidRPr="00EA5FA7" w:rsidRDefault="00BB5300" w:rsidP="00570957">
            <w:pPr>
              <w:pStyle w:val="TAL"/>
              <w:keepNext w:val="0"/>
              <w:keepLines w:val="0"/>
              <w:widowControl w:val="0"/>
              <w:rPr>
                <w:ins w:id="244" w:author="Huawei" w:date="2024-03-30T17:24:00Z"/>
                <w:rFonts w:eastAsia="Malgun Gothic"/>
              </w:rPr>
            </w:pPr>
            <w:ins w:id="245" w:author="Huawei" w:date="2024-03-30T17:24:00Z">
              <w:r w:rsidRPr="00EA5FA7">
                <w:rPr>
                  <w:rFonts w:eastAsia="Malgun Gothic"/>
                </w:rPr>
                <w:t>ENUMERATED</w:t>
              </w:r>
              <w:r w:rsidRPr="00EA5FA7">
                <w:rPr>
                  <w:rFonts w:eastAsia="Malgun Gothic"/>
                </w:rPr>
                <w:br/>
                <w:t>(ms</w:t>
              </w:r>
            </w:ins>
            <w:ins w:id="246" w:author="Huawei" w:date="2024-03-30T17:27:00Z">
              <w:r w:rsidR="00224FF5" w:rsidRPr="0095250E">
                <w:t>1001over240</w:t>
              </w:r>
            </w:ins>
            <w:ins w:id="247" w:author="Huawei" w:date="2024-03-30T17:24:00Z">
              <w:r w:rsidRPr="00EA5FA7">
                <w:rPr>
                  <w:rFonts w:eastAsia="Malgun Gothic"/>
                </w:rPr>
                <w:t xml:space="preserve">, </w:t>
              </w:r>
            </w:ins>
            <w:ins w:id="248" w:author="Huawei" w:date="2024-03-30T17:27:00Z">
              <w:r w:rsidR="00224FF5" w:rsidRPr="0095250E">
                <w:t>ms25over6</w:t>
              </w:r>
            </w:ins>
            <w:ins w:id="249" w:author="Huawei" w:date="2024-03-30T17:24:00Z">
              <w:r w:rsidRPr="00EA5FA7">
                <w:rPr>
                  <w:rFonts w:eastAsia="Malgun Gothic"/>
                </w:rPr>
                <w:t xml:space="preserve">, </w:t>
              </w:r>
            </w:ins>
            <w:ins w:id="250" w:author="Huawei" w:date="2024-03-30T17:27:00Z">
              <w:r w:rsidR="00224FF5" w:rsidRPr="0095250E">
                <w:t>ms25over3</w:t>
              </w:r>
            </w:ins>
            <w:ins w:id="251" w:author="Huawei" w:date="2024-03-30T17:24:00Z">
              <w:r w:rsidRPr="00EA5FA7">
                <w:rPr>
                  <w:rFonts w:eastAsia="Malgun Gothic"/>
                </w:rPr>
                <w:t xml:space="preserve">, </w:t>
              </w:r>
            </w:ins>
            <w:ins w:id="252" w:author="Huawei" w:date="2024-03-30T17:27:00Z">
              <w:r w:rsidR="00224FF5" w:rsidRPr="0095250E">
                <w:t>ms1001over120</w:t>
              </w:r>
            </w:ins>
            <w:ins w:id="253" w:author="Huawei" w:date="2024-03-30T17:24:00Z">
              <w:r w:rsidRPr="00EA5FA7">
                <w:rPr>
                  <w:rFonts w:eastAsia="Malgun Gothic"/>
                </w:rPr>
                <w:t xml:space="preserve">, </w:t>
              </w:r>
            </w:ins>
            <w:ins w:id="254" w:author="Huawei" w:date="2024-03-30T17:27:00Z">
              <w:r w:rsidR="00224FF5" w:rsidRPr="0095250E">
                <w:t>ms100over9</w:t>
              </w:r>
            </w:ins>
            <w:ins w:id="255" w:author="Huawei" w:date="2024-03-30T17:24:00Z">
              <w:r w:rsidRPr="00EA5FA7">
                <w:rPr>
                  <w:rFonts w:eastAsia="Malgun Gothic"/>
                </w:rPr>
                <w:t xml:space="preserve">, </w:t>
              </w:r>
            </w:ins>
            <w:ins w:id="256" w:author="Huawei" w:date="2024-03-30T17:27:00Z">
              <w:r w:rsidR="00224FF5" w:rsidRPr="0095250E">
                <w:t>ms25over2</w:t>
              </w:r>
            </w:ins>
            <w:ins w:id="257" w:author="Huawei" w:date="2024-03-30T17:24:00Z">
              <w:r w:rsidRPr="00EA5FA7">
                <w:rPr>
                  <w:rFonts w:eastAsia="Malgun Gothic"/>
                </w:rPr>
                <w:t xml:space="preserve">, </w:t>
              </w:r>
            </w:ins>
            <w:ins w:id="258" w:author="Huawei" w:date="2024-03-30T17:28:00Z">
              <w:r w:rsidR="00224FF5" w:rsidRPr="0095250E">
                <w:t>ms40over3</w:t>
              </w:r>
            </w:ins>
            <w:ins w:id="259" w:author="Huawei" w:date="2024-03-30T17:24:00Z">
              <w:r w:rsidRPr="00EA5FA7">
                <w:rPr>
                  <w:rFonts w:eastAsia="Malgun Gothic"/>
                </w:rPr>
                <w:t xml:space="preserve">, </w:t>
              </w:r>
            </w:ins>
            <w:ins w:id="260" w:author="Huawei" w:date="2024-03-30T17:28:00Z">
              <w:r w:rsidR="00224FF5" w:rsidRPr="0095250E">
                <w:t>ms125over9</w:t>
              </w:r>
            </w:ins>
            <w:ins w:id="261" w:author="Huawei" w:date="2024-03-30T17:24:00Z">
              <w:r w:rsidRPr="00EA5FA7">
                <w:rPr>
                  <w:rFonts w:eastAsia="Malgun Gothic"/>
                </w:rPr>
                <w:t xml:space="preserve">, </w:t>
              </w:r>
            </w:ins>
            <w:ins w:id="262" w:author="Huawei" w:date="2024-03-30T17:28:00Z">
              <w:r w:rsidR="00224FF5" w:rsidRPr="0095250E">
                <w:t>ms50over3</w:t>
              </w:r>
            </w:ins>
            <w:ins w:id="263" w:author="Huawei" w:date="2024-03-30T17:24:00Z">
              <w:r w:rsidRPr="00EA5FA7">
                <w:rPr>
                  <w:rFonts w:eastAsia="Malgun Gothic"/>
                </w:rPr>
                <w:t xml:space="preserve">, </w:t>
              </w:r>
            </w:ins>
            <w:ins w:id="264" w:author="Huawei" w:date="2024-03-30T17:29:00Z">
              <w:r w:rsidR="00224FF5" w:rsidRPr="0095250E">
                <w:t>ms1001over60</w:t>
              </w:r>
            </w:ins>
            <w:ins w:id="265" w:author="Huawei" w:date="2024-03-30T17:24:00Z">
              <w:r w:rsidRPr="00EA5FA7">
                <w:rPr>
                  <w:rFonts w:eastAsia="Malgun Gothic"/>
                </w:rPr>
                <w:t xml:space="preserve">, </w:t>
              </w:r>
            </w:ins>
            <w:ins w:id="266" w:author="Huawei" w:date="2024-03-30T17:29:00Z">
              <w:r w:rsidR="00224FF5" w:rsidRPr="0095250E">
                <w:t>ms125over6</w:t>
              </w:r>
            </w:ins>
            <w:ins w:id="267" w:author="Huawei" w:date="2024-03-30T17:24:00Z">
              <w:r w:rsidRPr="00EA5FA7">
                <w:rPr>
                  <w:rFonts w:eastAsia="Malgun Gothic"/>
                </w:rPr>
                <w:t xml:space="preserve">, </w:t>
              </w:r>
            </w:ins>
            <w:ins w:id="268" w:author="Huawei" w:date="2024-03-30T17:29:00Z">
              <w:r w:rsidR="00224FF5" w:rsidRPr="0095250E">
                <w:t>ms200over9</w:t>
              </w:r>
            </w:ins>
            <w:ins w:id="269" w:author="Huawei" w:date="2024-03-30T17:24:00Z">
              <w:r w:rsidRPr="00EA5FA7">
                <w:rPr>
                  <w:rFonts w:eastAsia="Malgun Gothic"/>
                </w:rPr>
                <w:t xml:space="preserve">, </w:t>
              </w:r>
            </w:ins>
            <w:ins w:id="270" w:author="Huawei" w:date="2024-03-30T17:29:00Z">
              <w:r w:rsidR="00224FF5" w:rsidRPr="0095250E">
                <w:t>ms250over9</w:t>
              </w:r>
            </w:ins>
            <w:ins w:id="271" w:author="Huawei" w:date="2024-03-30T17:24:00Z">
              <w:r w:rsidRPr="00EA5FA7">
                <w:rPr>
                  <w:rFonts w:eastAsia="Malgun Gothic"/>
                </w:rPr>
                <w:t xml:space="preserve">, </w:t>
              </w:r>
            </w:ins>
            <w:ins w:id="272" w:author="Huawei" w:date="2024-03-30T17:29:00Z">
              <w:r w:rsidR="00224FF5" w:rsidRPr="0095250E">
                <w:t>ms100over3</w:t>
              </w:r>
            </w:ins>
            <w:ins w:id="273" w:author="Huawei" w:date="2024-03-30T17:24:00Z">
              <w:r w:rsidRPr="00EA5FA7">
                <w:rPr>
                  <w:rFonts w:eastAsia="Malgun Gothic"/>
                </w:rPr>
                <w:t xml:space="preserve">, </w:t>
              </w:r>
            </w:ins>
            <w:ins w:id="274" w:author="Huawei" w:date="2024-03-30T17:29:00Z">
              <w:r w:rsidR="00224FF5" w:rsidRPr="0095250E">
                <w:t>ms1001over30</w:t>
              </w:r>
            </w:ins>
            <w:ins w:id="275" w:author="Huawei" w:date="2024-03-30T17:24:00Z">
              <w:r w:rsidRPr="00EA5FA7">
                <w:rPr>
                  <w:rFonts w:eastAsia="Malgun Gothic"/>
                </w:rPr>
                <w:t xml:space="preserve">, </w:t>
              </w:r>
            </w:ins>
            <w:ins w:id="276" w:author="Huawei" w:date="2024-03-30T17:30:00Z">
              <w:r w:rsidR="00224FF5">
                <w:t>ms75over2</w:t>
              </w:r>
            </w:ins>
            <w:ins w:id="277" w:author="Huawei" w:date="2024-03-30T17:24:00Z">
              <w:r w:rsidRPr="00EA5FA7">
                <w:rPr>
                  <w:rFonts w:eastAsia="Malgun Gothic"/>
                </w:rPr>
                <w:t xml:space="preserve">, </w:t>
              </w:r>
            </w:ins>
            <w:ins w:id="278" w:author="Huawei" w:date="2024-03-30T17:30:00Z">
              <w:r w:rsidR="00224FF5" w:rsidRPr="0095250E">
                <w:t>ms125over3</w:t>
              </w:r>
            </w:ins>
            <w:ins w:id="279" w:author="Huawei" w:date="2024-03-30T17:24:00Z">
              <w:r w:rsidRPr="00EA5FA7">
                <w:rPr>
                  <w:rFonts w:eastAsia="Malgun Gothic"/>
                </w:rPr>
                <w:t xml:space="preserve">, </w:t>
              </w:r>
            </w:ins>
            <w:ins w:id="280" w:author="Huawei" w:date="2024-03-30T17:30:00Z">
              <w:r w:rsidR="00224FF5" w:rsidRPr="0095250E">
                <w:t>ms1001over24</w:t>
              </w:r>
            </w:ins>
            <w:ins w:id="281" w:author="Huawei" w:date="2024-03-30T17:24:00Z">
              <w:r w:rsidRPr="00EA5FA7">
                <w:rPr>
                  <w:rFonts w:eastAsia="Malgun Gothic"/>
                </w:rPr>
                <w:t xml:space="preserve">, </w:t>
              </w:r>
            </w:ins>
            <w:ins w:id="282" w:author="Huawei" w:date="2024-03-30T17:30:00Z">
              <w:r w:rsidR="00224FF5" w:rsidRPr="0095250E">
                <w:t>ms200over3</w:t>
              </w:r>
            </w:ins>
            <w:ins w:id="283" w:author="Huawei" w:date="2024-03-30T17:24:00Z">
              <w:r w:rsidRPr="00EA5FA7">
                <w:rPr>
                  <w:rFonts w:eastAsia="Malgun Gothic"/>
                </w:rPr>
                <w:t xml:space="preserve">, </w:t>
              </w:r>
            </w:ins>
            <w:ins w:id="284" w:author="Huawei" w:date="2024-03-30T17:30:00Z">
              <w:r w:rsidR="00224FF5" w:rsidRPr="0095250E">
                <w:t>ms1001over15</w:t>
              </w:r>
            </w:ins>
            <w:ins w:id="285" w:author="Huawei" w:date="2024-03-30T17:24:00Z">
              <w:r w:rsidRPr="00EA5FA7">
                <w:rPr>
                  <w:rFonts w:eastAsia="Malgun Gothic"/>
                </w:rPr>
                <w:t xml:space="preserve">, </w:t>
              </w:r>
            </w:ins>
            <w:ins w:id="286" w:author="Huawei" w:date="2024-03-30T17:31:00Z">
              <w:r w:rsidR="00224FF5" w:rsidRPr="0095250E">
                <w:t>ms250over3</w:t>
              </w:r>
              <w:r w:rsidR="00224FF5">
                <w:t xml:space="preserve">, </w:t>
              </w:r>
              <w:r w:rsidR="00224FF5" w:rsidRPr="0095250E">
                <w:t>ms1001over12</w:t>
              </w:r>
              <w:r w:rsidR="00224FF5">
                <w:t xml:space="preserve">, </w:t>
              </w:r>
              <w:r w:rsidR="00224FF5" w:rsidRPr="0095250E">
                <w:t>ms400over3</w:t>
              </w:r>
              <w:r w:rsidR="00224FF5">
                <w:t xml:space="preserve">, </w:t>
              </w:r>
            </w:ins>
            <w:ins w:id="287" w:author="Huawei" w:date="2024-03-30T17:24:00Z">
              <w:r w:rsidRPr="00EA5FA7">
                <w:rPr>
                  <w:rFonts w:eastAsia="Malgun Gothic"/>
                </w:rPr>
                <w:t>...)</w:t>
              </w:r>
            </w:ins>
          </w:p>
        </w:tc>
        <w:tc>
          <w:tcPr>
            <w:tcW w:w="2880" w:type="dxa"/>
          </w:tcPr>
          <w:p w14:paraId="4514131E" w14:textId="52CE6621" w:rsidR="00BB5300" w:rsidRPr="00EA5FA7" w:rsidRDefault="00BB5300" w:rsidP="00570957">
            <w:pPr>
              <w:pStyle w:val="TAL"/>
              <w:keepNext w:val="0"/>
              <w:keepLines w:val="0"/>
              <w:widowControl w:val="0"/>
              <w:rPr>
                <w:ins w:id="288" w:author="Huawei" w:date="2024-03-30T17:24:00Z"/>
              </w:rPr>
            </w:pPr>
            <w:ins w:id="289" w:author="Huawei" w:date="2024-03-30T17:24:00Z">
              <w:r w:rsidRPr="00942259">
                <w:rPr>
                  <w:rFonts w:cs="Arial"/>
                  <w:szCs w:val="18"/>
                </w:rPr>
                <w:t xml:space="preserve">Corresponds to the </w:t>
              </w:r>
            </w:ins>
            <w:proofErr w:type="spellStart"/>
            <w:ins w:id="290" w:author="Huawei" w:date="2024-03-30T17:39:00Z">
              <w:r w:rsidR="001D2879" w:rsidRPr="00570957">
                <w:rPr>
                  <w:i/>
                </w:rPr>
                <w:t>drx-</w:t>
              </w:r>
            </w:ins>
            <w:ins w:id="291" w:author="Huawei" w:date="2024-03-30T17:44:00Z">
              <w:r w:rsidR="001D2879" w:rsidRPr="0095250E">
                <w:rPr>
                  <w:i/>
                  <w:lang w:eastAsia="sv-SE"/>
                </w:rPr>
                <w:t>NonInteger</w:t>
              </w:r>
            </w:ins>
            <w:ins w:id="292" w:author="Huawei" w:date="2024-03-30T17:39:00Z">
              <w:r w:rsidR="001D2879" w:rsidRPr="00570957">
                <w:rPr>
                  <w:i/>
                </w:rPr>
                <w:t>LongCycle</w:t>
              </w:r>
              <w:proofErr w:type="spellEnd"/>
              <w:r w:rsidR="001D2879">
                <w:t xml:space="preserve"> which is the length of the </w:t>
              </w:r>
              <w:proofErr w:type="spellStart"/>
              <w:r w:rsidR="001D2879" w:rsidRPr="00570957">
                <w:rPr>
                  <w:i/>
                </w:rPr>
                <w:t>drx-</w:t>
              </w:r>
            </w:ins>
            <w:ins w:id="293" w:author="Huawei" w:date="2024-03-30T17:44:00Z">
              <w:r w:rsidR="001D2879" w:rsidRPr="0095250E">
                <w:rPr>
                  <w:i/>
                  <w:lang w:eastAsia="sv-SE"/>
                </w:rPr>
                <w:t>NonInteger</w:t>
              </w:r>
            </w:ins>
            <w:ins w:id="294" w:author="Huawei" w:date="2024-03-30T17:39:00Z">
              <w:r w:rsidR="001D2879" w:rsidRPr="00570957">
                <w:rPr>
                  <w:i/>
                </w:rPr>
                <w:t>LongCycleStartOffset</w:t>
              </w:r>
              <w:proofErr w:type="spellEnd"/>
              <w:r w:rsidR="001D2879">
                <w:t xml:space="preserve"> contained in the </w:t>
              </w:r>
              <w:r w:rsidR="001D2879" w:rsidRPr="00570957">
                <w:rPr>
                  <w:i/>
                </w:rPr>
                <w:t>DRX-Config</w:t>
              </w:r>
              <w:r w:rsidR="001D2879">
                <w:t xml:space="preserve"> IE</w:t>
              </w:r>
              <w:r w:rsidR="001D2879" w:rsidRPr="00942259">
                <w:rPr>
                  <w:rFonts w:cs="Arial"/>
                  <w:szCs w:val="18"/>
                </w:rPr>
                <w:t xml:space="preserve"> </w:t>
              </w:r>
              <w:r w:rsidR="001D2879" w:rsidRPr="00EA5FA7">
                <w:t>defined in TS 38.331 [8]</w:t>
              </w:r>
            </w:ins>
          </w:p>
        </w:tc>
      </w:tr>
      <w:tr w:rsidR="00BB5300" w:rsidRPr="00EA5FA7" w14:paraId="5D7BC695" w14:textId="77777777" w:rsidTr="00570957">
        <w:trPr>
          <w:ins w:id="295" w:author="Huawei" w:date="2024-03-30T17:24:00Z"/>
        </w:trPr>
        <w:tc>
          <w:tcPr>
            <w:tcW w:w="2448" w:type="dxa"/>
          </w:tcPr>
          <w:p w14:paraId="3E8110A5" w14:textId="568A98F0" w:rsidR="00BB5300" w:rsidRPr="00EA5FA7" w:rsidRDefault="00BB5300" w:rsidP="00570957">
            <w:pPr>
              <w:pStyle w:val="TAL"/>
              <w:keepNext w:val="0"/>
              <w:keepLines w:val="0"/>
              <w:widowControl w:val="0"/>
              <w:rPr>
                <w:ins w:id="296" w:author="Huawei" w:date="2024-03-30T17:24:00Z"/>
                <w:rFonts w:eastAsia="Malgun Gothic"/>
              </w:rPr>
            </w:pPr>
            <w:ins w:id="297" w:author="Huawei" w:date="2024-03-30T17:24:00Z">
              <w:r w:rsidRPr="00EA5FA7">
                <w:rPr>
                  <w:rFonts w:eastAsia="Malgun Gothic"/>
                </w:rPr>
                <w:lastRenderedPageBreak/>
                <w:t>Short DRX</w:t>
              </w:r>
            </w:ins>
            <w:ins w:id="298" w:author="Huawei" w:date="2024-03-30T18:19:00Z">
              <w:r w:rsidR="00D65F59">
                <w:rPr>
                  <w:rFonts w:eastAsia="Malgun Gothic"/>
                </w:rPr>
                <w:t xml:space="preserve"> Non-Integer</w:t>
              </w:r>
            </w:ins>
            <w:ins w:id="299" w:author="Huawei" w:date="2024-03-30T17:24:00Z">
              <w:r w:rsidRPr="00EA5FA7">
                <w:rPr>
                  <w:rFonts w:eastAsia="Malgun Gothic"/>
                </w:rPr>
                <w:t xml:space="preserve"> Cycle Length</w:t>
              </w:r>
            </w:ins>
          </w:p>
        </w:tc>
        <w:tc>
          <w:tcPr>
            <w:tcW w:w="1080" w:type="dxa"/>
          </w:tcPr>
          <w:p w14:paraId="78685923" w14:textId="77777777" w:rsidR="00BB5300" w:rsidRPr="00EA5FA7" w:rsidRDefault="00BB5300" w:rsidP="00570957">
            <w:pPr>
              <w:pStyle w:val="TAL"/>
              <w:keepNext w:val="0"/>
              <w:keepLines w:val="0"/>
              <w:widowControl w:val="0"/>
              <w:rPr>
                <w:ins w:id="300" w:author="Huawei" w:date="2024-03-30T17:24:00Z"/>
                <w:rFonts w:eastAsia="Malgun Gothic"/>
              </w:rPr>
            </w:pPr>
            <w:ins w:id="301" w:author="Huawei" w:date="2024-03-30T17:24:00Z">
              <w:r w:rsidRPr="00EA5FA7">
                <w:rPr>
                  <w:rFonts w:eastAsia="Malgun Gothic"/>
                </w:rPr>
                <w:t>O</w:t>
              </w:r>
            </w:ins>
          </w:p>
        </w:tc>
        <w:tc>
          <w:tcPr>
            <w:tcW w:w="1440" w:type="dxa"/>
          </w:tcPr>
          <w:p w14:paraId="563093B1" w14:textId="77777777" w:rsidR="00BB5300" w:rsidRPr="00EA5FA7" w:rsidRDefault="00BB5300" w:rsidP="00570957">
            <w:pPr>
              <w:pStyle w:val="TAL"/>
              <w:keepNext w:val="0"/>
              <w:keepLines w:val="0"/>
              <w:widowControl w:val="0"/>
              <w:rPr>
                <w:ins w:id="302" w:author="Huawei" w:date="2024-03-30T17:24:00Z"/>
                <w:rFonts w:eastAsia="Malgun Gothic"/>
              </w:rPr>
            </w:pPr>
          </w:p>
        </w:tc>
        <w:tc>
          <w:tcPr>
            <w:tcW w:w="1872" w:type="dxa"/>
          </w:tcPr>
          <w:p w14:paraId="209ED06F" w14:textId="50B55857" w:rsidR="00BB5300" w:rsidRPr="00EA5FA7" w:rsidRDefault="00BB5300" w:rsidP="00224FF5">
            <w:pPr>
              <w:pStyle w:val="TAL"/>
              <w:widowControl w:val="0"/>
              <w:rPr>
                <w:ins w:id="303" w:author="Huawei" w:date="2024-03-30T17:24:00Z"/>
                <w:rFonts w:eastAsia="Malgun Gothic"/>
              </w:rPr>
            </w:pPr>
            <w:ins w:id="304" w:author="Huawei" w:date="2024-03-30T17:24:00Z">
              <w:r w:rsidRPr="00EA5FA7">
                <w:rPr>
                  <w:rFonts w:eastAsia="Malgun Gothic"/>
                </w:rPr>
                <w:t>ENUMERATED (</w:t>
              </w:r>
            </w:ins>
            <w:ins w:id="305" w:author="Huawei" w:date="2024-03-30T17:32:00Z">
              <w:r w:rsidR="00224FF5" w:rsidRPr="00224FF5">
                <w:rPr>
                  <w:rFonts w:eastAsia="Malgun Gothic"/>
                </w:rPr>
                <w:t>ms1001over240, ms25over6, ms25over3, ms1001over120, ms100over9, ms25over</w:t>
              </w:r>
              <w:proofErr w:type="gramStart"/>
              <w:r w:rsidR="00224FF5" w:rsidRPr="00224FF5">
                <w:rPr>
                  <w:rFonts w:eastAsia="Malgun Gothic"/>
                </w:rPr>
                <w:t>2</w:t>
              </w:r>
            </w:ins>
            <w:ins w:id="306" w:author="Huawei" w:date="2024-03-30T18:27:00Z">
              <w:r w:rsidR="00710CB8">
                <w:rPr>
                  <w:rFonts w:eastAsia="Malgun Gothic"/>
                </w:rPr>
                <w:t xml:space="preserve">, </w:t>
              </w:r>
            </w:ins>
            <w:ins w:id="307" w:author="Huawei" w:date="2024-03-30T17:32:00Z">
              <w:r w:rsidR="00224FF5" w:rsidRPr="00224FF5">
                <w:rPr>
                  <w:rFonts w:eastAsia="Malgun Gothic"/>
                </w:rPr>
                <w:t xml:space="preserve"> </w:t>
              </w:r>
            </w:ins>
            <w:ins w:id="308" w:author="Huawei" w:date="2024-03-30T18:27:00Z">
              <w:r w:rsidR="00710CB8" w:rsidRPr="00224FF5">
                <w:rPr>
                  <w:rFonts w:eastAsia="Malgun Gothic"/>
                </w:rPr>
                <w:t>ms</w:t>
              </w:r>
              <w:proofErr w:type="gramEnd"/>
              <w:r w:rsidR="00710CB8" w:rsidRPr="00224FF5">
                <w:rPr>
                  <w:rFonts w:eastAsia="Malgun Gothic"/>
                </w:rPr>
                <w:t>40over3, ms125over9, ms50over3, ms1001over60, ms125over6, ms200over9,  ms100over3, ms1001over30, ms125over3, ms1001over24, ms200over3</w:t>
              </w:r>
            </w:ins>
            <w:ins w:id="309" w:author="Huawei" w:date="2024-03-30T17:32:00Z">
              <w:r w:rsidR="00224FF5" w:rsidRPr="00224FF5">
                <w:rPr>
                  <w:rFonts w:eastAsia="Malgun Gothic"/>
                </w:rPr>
                <w:t>,</w:t>
              </w:r>
            </w:ins>
            <w:ins w:id="310" w:author="Huawei" w:date="2024-03-30T17:24:00Z">
              <w:r w:rsidRPr="00EA5FA7">
                <w:rPr>
                  <w:rFonts w:eastAsia="Malgun Gothic"/>
                </w:rPr>
                <w:t xml:space="preserve"> ...)</w:t>
              </w:r>
            </w:ins>
          </w:p>
        </w:tc>
        <w:tc>
          <w:tcPr>
            <w:tcW w:w="2880" w:type="dxa"/>
          </w:tcPr>
          <w:p w14:paraId="07AEF1B8" w14:textId="5A101D24" w:rsidR="00BB5300" w:rsidRPr="00EA5FA7" w:rsidRDefault="001D2879" w:rsidP="00570957">
            <w:pPr>
              <w:pStyle w:val="TAL"/>
              <w:keepNext w:val="0"/>
              <w:keepLines w:val="0"/>
              <w:widowControl w:val="0"/>
              <w:rPr>
                <w:ins w:id="311" w:author="Huawei" w:date="2024-03-30T17:24:00Z"/>
              </w:rPr>
            </w:pPr>
            <w:ins w:id="312" w:author="Huawei" w:date="2024-03-30T17:44:00Z">
              <w:r w:rsidRPr="00942259">
                <w:rPr>
                  <w:rFonts w:cs="Arial"/>
                  <w:szCs w:val="18"/>
                </w:rPr>
                <w:t xml:space="preserve">Corresponds to the </w:t>
              </w:r>
              <w:proofErr w:type="spellStart"/>
              <w:r w:rsidRPr="000733C7">
                <w:rPr>
                  <w:i/>
                  <w:szCs w:val="22"/>
                  <w:lang w:eastAsia="sv-SE"/>
                </w:rPr>
                <w:t>drx-</w:t>
              </w:r>
            </w:ins>
            <w:ins w:id="313" w:author="Huawei" w:date="2024-03-30T17:46:00Z">
              <w:r w:rsidR="00CC480F" w:rsidRPr="0095250E">
                <w:rPr>
                  <w:i/>
                  <w:lang w:eastAsia="sv-SE"/>
                </w:rPr>
                <w:t>NonInteger</w:t>
              </w:r>
            </w:ins>
            <w:ins w:id="314" w:author="Huawei" w:date="2024-03-30T17:44:00Z">
              <w:r w:rsidRPr="000733C7">
                <w:rPr>
                  <w:i/>
                  <w:szCs w:val="22"/>
                  <w:lang w:eastAsia="sv-SE"/>
                </w:rPr>
                <w:t>ShortCycle</w:t>
              </w:r>
              <w:proofErr w:type="spellEnd"/>
              <w:r>
                <w:t xml:space="preserve"> contained in the</w:t>
              </w:r>
              <w:r w:rsidRPr="00570957">
                <w:rPr>
                  <w:i/>
                </w:rPr>
                <w:t xml:space="preserve"> DRX-Config</w:t>
              </w:r>
              <w:r>
                <w:t xml:space="preserve"> IE</w:t>
              </w:r>
              <w:r w:rsidRPr="00EA5FA7">
                <w:t xml:space="preserve"> defined in TS 38.331 [8]</w:t>
              </w:r>
              <w:r>
                <w:t>.</w:t>
              </w:r>
            </w:ins>
          </w:p>
        </w:tc>
      </w:tr>
      <w:tr w:rsidR="00BB5300" w:rsidRPr="00EA5FA7" w14:paraId="51BC0133" w14:textId="77777777" w:rsidTr="00570957">
        <w:trPr>
          <w:ins w:id="315" w:author="Huawei" w:date="2024-03-30T17:24:00Z"/>
        </w:trPr>
        <w:tc>
          <w:tcPr>
            <w:tcW w:w="2448" w:type="dxa"/>
          </w:tcPr>
          <w:p w14:paraId="707E1872" w14:textId="77777777" w:rsidR="00BB5300" w:rsidRPr="00EA5FA7" w:rsidRDefault="00BB5300" w:rsidP="00570957">
            <w:pPr>
              <w:pStyle w:val="TAL"/>
              <w:keepNext w:val="0"/>
              <w:keepLines w:val="0"/>
              <w:widowControl w:val="0"/>
              <w:rPr>
                <w:ins w:id="316" w:author="Huawei" w:date="2024-03-30T17:24:00Z"/>
                <w:rFonts w:eastAsia="Malgun Gothic"/>
              </w:rPr>
            </w:pPr>
            <w:ins w:id="317" w:author="Huawei" w:date="2024-03-30T17:24:00Z">
              <w:r w:rsidRPr="00EA5FA7">
                <w:rPr>
                  <w:rFonts w:eastAsia="Malgun Gothic"/>
                </w:rPr>
                <w:t>Short DRX Cycle Timer</w:t>
              </w:r>
            </w:ins>
          </w:p>
        </w:tc>
        <w:tc>
          <w:tcPr>
            <w:tcW w:w="1080" w:type="dxa"/>
          </w:tcPr>
          <w:p w14:paraId="307CB0D8" w14:textId="77777777" w:rsidR="00BB5300" w:rsidRPr="00EA5FA7" w:rsidRDefault="00BB5300" w:rsidP="00570957">
            <w:pPr>
              <w:pStyle w:val="TAL"/>
              <w:keepNext w:val="0"/>
              <w:keepLines w:val="0"/>
              <w:widowControl w:val="0"/>
              <w:rPr>
                <w:ins w:id="318" w:author="Huawei" w:date="2024-03-30T17:24:00Z"/>
                <w:rFonts w:eastAsia="Malgun Gothic"/>
              </w:rPr>
            </w:pPr>
            <w:ins w:id="319" w:author="Huawei" w:date="2024-03-30T17:24:00Z">
              <w:r w:rsidRPr="00EA5FA7">
                <w:rPr>
                  <w:rFonts w:eastAsia="Malgun Gothic"/>
                </w:rPr>
                <w:t>O</w:t>
              </w:r>
            </w:ins>
          </w:p>
        </w:tc>
        <w:tc>
          <w:tcPr>
            <w:tcW w:w="1440" w:type="dxa"/>
          </w:tcPr>
          <w:p w14:paraId="3A9929CF" w14:textId="77777777" w:rsidR="00BB5300" w:rsidRPr="00EA5FA7" w:rsidRDefault="00BB5300" w:rsidP="00570957">
            <w:pPr>
              <w:pStyle w:val="TAL"/>
              <w:keepNext w:val="0"/>
              <w:keepLines w:val="0"/>
              <w:widowControl w:val="0"/>
              <w:rPr>
                <w:ins w:id="320" w:author="Huawei" w:date="2024-03-30T17:24:00Z"/>
                <w:rFonts w:eastAsia="Malgun Gothic"/>
              </w:rPr>
            </w:pPr>
          </w:p>
        </w:tc>
        <w:tc>
          <w:tcPr>
            <w:tcW w:w="1872" w:type="dxa"/>
          </w:tcPr>
          <w:p w14:paraId="20E5ADC9" w14:textId="77777777" w:rsidR="00BB5300" w:rsidRPr="00EA5FA7" w:rsidRDefault="00BB5300" w:rsidP="00570957">
            <w:pPr>
              <w:pStyle w:val="TAL"/>
              <w:keepNext w:val="0"/>
              <w:keepLines w:val="0"/>
              <w:widowControl w:val="0"/>
              <w:rPr>
                <w:ins w:id="321" w:author="Huawei" w:date="2024-03-30T17:24:00Z"/>
              </w:rPr>
            </w:pPr>
            <w:ins w:id="322" w:author="Huawei" w:date="2024-03-30T17:24:00Z">
              <w:r w:rsidRPr="00EA5FA7">
                <w:t>INTEGER (</w:t>
              </w:r>
              <w:proofErr w:type="gramStart"/>
              <w:r w:rsidRPr="00EA5FA7">
                <w:t>1..</w:t>
              </w:r>
              <w:proofErr w:type="gramEnd"/>
              <w:r w:rsidRPr="00EA5FA7">
                <w:t>16)</w:t>
              </w:r>
            </w:ins>
          </w:p>
        </w:tc>
        <w:tc>
          <w:tcPr>
            <w:tcW w:w="2880" w:type="dxa"/>
          </w:tcPr>
          <w:p w14:paraId="2648CBB7" w14:textId="4D4249DB" w:rsidR="00BB5300" w:rsidRPr="00EA5FA7" w:rsidRDefault="001D2879" w:rsidP="00570957">
            <w:pPr>
              <w:pStyle w:val="TAL"/>
              <w:keepNext w:val="0"/>
              <w:keepLines w:val="0"/>
              <w:widowControl w:val="0"/>
              <w:rPr>
                <w:ins w:id="323" w:author="Huawei" w:date="2024-03-30T17:24:00Z"/>
              </w:rPr>
            </w:pPr>
            <w:ins w:id="324" w:author="Huawei" w:date="2024-03-30T17:45:00Z">
              <w:r w:rsidRPr="00942259">
                <w:rPr>
                  <w:rFonts w:cs="Arial"/>
                  <w:szCs w:val="18"/>
                </w:rPr>
                <w:t xml:space="preserve">Corresponds to the </w:t>
              </w:r>
              <w:proofErr w:type="spellStart"/>
              <w:r w:rsidRPr="000733C7">
                <w:rPr>
                  <w:i/>
                  <w:szCs w:val="22"/>
                  <w:lang w:eastAsia="sv-SE"/>
                </w:rPr>
                <w:t>drx-ShortCycle</w:t>
              </w:r>
              <w:r>
                <w:rPr>
                  <w:i/>
                  <w:szCs w:val="22"/>
                  <w:lang w:eastAsia="sv-SE"/>
                </w:rPr>
                <w:t>Timer</w:t>
              </w:r>
              <w:proofErr w:type="spellEnd"/>
              <w:r>
                <w:t xml:space="preserve"> contained in the</w:t>
              </w:r>
              <w:r w:rsidRPr="00570957">
                <w:rPr>
                  <w:i/>
                </w:rPr>
                <w:t xml:space="preserve"> DRX-Config</w:t>
              </w:r>
              <w:r>
                <w:t xml:space="preserve"> IE</w:t>
              </w:r>
              <w:r w:rsidRPr="00EA5FA7">
                <w:t xml:space="preserve"> defined in TS 38.331 [8]</w:t>
              </w:r>
              <w:r>
                <w:t>.</w:t>
              </w:r>
            </w:ins>
          </w:p>
        </w:tc>
      </w:tr>
    </w:tbl>
    <w:p w14:paraId="72AFD33B" w14:textId="1110065F" w:rsidR="00CA1687" w:rsidRPr="00E54D42" w:rsidRDefault="00CA1687" w:rsidP="00CA1687">
      <w:pPr>
        <w:widowControl w:val="0"/>
        <w:rPr>
          <w:rFonts w:eastAsia="Times New Roman"/>
          <w:lang w:eastAsia="ko-KR"/>
        </w:rPr>
      </w:pPr>
    </w:p>
    <w:p w14:paraId="2C583A36" w14:textId="25CB2856" w:rsidR="00CA1687" w:rsidRDefault="00CA1687"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CA1687" w:rsidSect="00AC0463">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142AD2E8" w14:textId="77777777" w:rsidR="00093F0A" w:rsidRPr="00EA5FA7" w:rsidRDefault="00093F0A" w:rsidP="00093F0A">
      <w:pPr>
        <w:pStyle w:val="3"/>
      </w:pPr>
      <w:bookmarkStart w:id="325" w:name="_Toc20956002"/>
      <w:bookmarkStart w:id="326" w:name="_Toc29893128"/>
      <w:bookmarkStart w:id="327" w:name="_Toc36557065"/>
      <w:bookmarkStart w:id="328" w:name="_Toc45832585"/>
      <w:bookmarkStart w:id="329" w:name="_Toc51763907"/>
      <w:bookmarkStart w:id="330" w:name="_Toc64449079"/>
      <w:bookmarkStart w:id="331" w:name="_Toc66289738"/>
      <w:bookmarkStart w:id="332" w:name="_Toc74154851"/>
      <w:bookmarkStart w:id="333" w:name="_Toc81383595"/>
      <w:bookmarkStart w:id="334" w:name="_Toc88658229"/>
      <w:bookmarkStart w:id="335" w:name="_Toc97911141"/>
      <w:bookmarkStart w:id="336" w:name="_Toc99038965"/>
      <w:bookmarkStart w:id="337" w:name="_Toc99731228"/>
      <w:bookmarkStart w:id="338" w:name="_Toc105511363"/>
      <w:bookmarkStart w:id="339" w:name="_Toc105927895"/>
      <w:bookmarkStart w:id="340" w:name="_Toc106110435"/>
      <w:bookmarkStart w:id="341" w:name="_Toc113835877"/>
      <w:bookmarkStart w:id="342" w:name="_Toc120124733"/>
      <w:bookmarkStart w:id="343" w:name="_Toc155981125"/>
      <w:bookmarkStart w:id="344" w:name="_Toc20956003"/>
      <w:bookmarkStart w:id="345" w:name="_Toc29893129"/>
      <w:bookmarkStart w:id="346" w:name="_Toc36557066"/>
      <w:bookmarkStart w:id="347" w:name="_Toc45832586"/>
      <w:bookmarkStart w:id="348" w:name="_Toc51763908"/>
      <w:bookmarkStart w:id="349" w:name="_Toc64449080"/>
      <w:bookmarkStart w:id="350" w:name="_Toc66289739"/>
      <w:bookmarkStart w:id="351" w:name="_Toc74154852"/>
      <w:bookmarkStart w:id="352" w:name="_Toc81383596"/>
      <w:bookmarkStart w:id="353" w:name="_Toc88658230"/>
      <w:bookmarkStart w:id="354" w:name="_Toc97911142"/>
      <w:bookmarkStart w:id="355" w:name="_Toc99038966"/>
      <w:bookmarkStart w:id="356" w:name="_Toc99731229"/>
      <w:bookmarkStart w:id="357" w:name="_Toc105511364"/>
      <w:bookmarkStart w:id="358" w:name="_Toc105927896"/>
      <w:bookmarkStart w:id="359" w:name="_Toc106110436"/>
      <w:bookmarkStart w:id="360" w:name="_Toc113835878"/>
      <w:bookmarkStart w:id="361" w:name="_Toc120124734"/>
      <w:bookmarkStart w:id="362" w:name="_Toc155981126"/>
      <w:r w:rsidRPr="00EA5FA7">
        <w:t>9.4.4</w:t>
      </w:r>
      <w:r w:rsidRPr="00EA5FA7">
        <w:tab/>
        <w:t>PDU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E9BB76" w14:textId="77777777" w:rsidR="00093F0A" w:rsidRPr="00EA5FA7" w:rsidRDefault="00093F0A" w:rsidP="00093F0A">
      <w:pPr>
        <w:pStyle w:val="PL"/>
        <w:rPr>
          <w:snapToGrid w:val="0"/>
        </w:rPr>
      </w:pPr>
      <w:r w:rsidRPr="00EA5FA7">
        <w:rPr>
          <w:snapToGrid w:val="0"/>
        </w:rPr>
        <w:t xml:space="preserve">-- ASN1START </w:t>
      </w:r>
    </w:p>
    <w:p w14:paraId="26C98C03" w14:textId="77777777" w:rsidR="00093F0A" w:rsidRPr="00EA5FA7" w:rsidRDefault="00093F0A" w:rsidP="00093F0A">
      <w:pPr>
        <w:pStyle w:val="PL"/>
        <w:rPr>
          <w:snapToGrid w:val="0"/>
        </w:rPr>
      </w:pPr>
      <w:r w:rsidRPr="00EA5FA7">
        <w:rPr>
          <w:snapToGrid w:val="0"/>
        </w:rPr>
        <w:t>-- **************************************************************</w:t>
      </w:r>
    </w:p>
    <w:p w14:paraId="1D0D2962" w14:textId="77777777" w:rsidR="00093F0A" w:rsidRPr="00EA5FA7" w:rsidRDefault="00093F0A" w:rsidP="00093F0A">
      <w:pPr>
        <w:pStyle w:val="PL"/>
        <w:rPr>
          <w:snapToGrid w:val="0"/>
        </w:rPr>
      </w:pPr>
      <w:r w:rsidRPr="00EA5FA7">
        <w:rPr>
          <w:snapToGrid w:val="0"/>
        </w:rPr>
        <w:t>--</w:t>
      </w:r>
    </w:p>
    <w:p w14:paraId="1CF9435C" w14:textId="77777777" w:rsidR="00093F0A" w:rsidRPr="00EA5FA7" w:rsidRDefault="00093F0A" w:rsidP="00093F0A">
      <w:pPr>
        <w:pStyle w:val="PL"/>
        <w:rPr>
          <w:snapToGrid w:val="0"/>
        </w:rPr>
      </w:pPr>
      <w:r w:rsidRPr="00EA5FA7">
        <w:rPr>
          <w:snapToGrid w:val="0"/>
        </w:rPr>
        <w:t>-- PDU definitions for F1AP.</w:t>
      </w:r>
    </w:p>
    <w:p w14:paraId="2199E116" w14:textId="77777777" w:rsidR="00093F0A" w:rsidRPr="00EA5FA7" w:rsidRDefault="00093F0A" w:rsidP="00093F0A">
      <w:pPr>
        <w:pStyle w:val="PL"/>
        <w:rPr>
          <w:snapToGrid w:val="0"/>
        </w:rPr>
      </w:pPr>
      <w:r w:rsidRPr="00EA5FA7">
        <w:rPr>
          <w:snapToGrid w:val="0"/>
        </w:rPr>
        <w:t>--</w:t>
      </w:r>
    </w:p>
    <w:p w14:paraId="275CD978" w14:textId="77777777" w:rsidR="00093F0A" w:rsidRPr="00EA5FA7" w:rsidRDefault="00093F0A" w:rsidP="00093F0A">
      <w:pPr>
        <w:pStyle w:val="PL"/>
        <w:rPr>
          <w:snapToGrid w:val="0"/>
        </w:rPr>
      </w:pPr>
      <w:r w:rsidRPr="00EA5FA7">
        <w:rPr>
          <w:snapToGrid w:val="0"/>
        </w:rPr>
        <w:t>-- **************************************************************</w:t>
      </w:r>
    </w:p>
    <w:p w14:paraId="300F8738" w14:textId="77777777" w:rsidR="00093F0A" w:rsidRPr="00EA5FA7" w:rsidRDefault="00093F0A" w:rsidP="00093F0A">
      <w:pPr>
        <w:pStyle w:val="PL"/>
        <w:rPr>
          <w:snapToGrid w:val="0"/>
        </w:rPr>
      </w:pPr>
    </w:p>
    <w:p w14:paraId="5EC332C7" w14:textId="77777777" w:rsidR="00093F0A" w:rsidRPr="00EA5FA7" w:rsidRDefault="00093F0A" w:rsidP="00093F0A">
      <w:pPr>
        <w:pStyle w:val="PL"/>
        <w:rPr>
          <w:snapToGrid w:val="0"/>
        </w:rPr>
      </w:pPr>
      <w:r w:rsidRPr="00EA5FA7">
        <w:rPr>
          <w:snapToGrid w:val="0"/>
        </w:rPr>
        <w:t xml:space="preserve">F1AP-PDU-Contents { </w:t>
      </w:r>
    </w:p>
    <w:p w14:paraId="017FE86B" w14:textId="77777777" w:rsidR="00093F0A" w:rsidRPr="00EA5FA7" w:rsidRDefault="00093F0A" w:rsidP="00093F0A">
      <w:pPr>
        <w:pStyle w:val="PL"/>
        <w:rPr>
          <w:snapToGrid w:val="0"/>
        </w:rPr>
      </w:pPr>
      <w:r w:rsidRPr="00EA5FA7">
        <w:rPr>
          <w:snapToGrid w:val="0"/>
        </w:rPr>
        <w:t xml:space="preserve">itu-t (0) identified-organization (4) etsi (0) mobileDomain (0) </w:t>
      </w:r>
    </w:p>
    <w:p w14:paraId="23040878" w14:textId="77777777" w:rsidR="00093F0A" w:rsidRPr="00EA5FA7" w:rsidRDefault="00093F0A" w:rsidP="00093F0A">
      <w:pPr>
        <w:pStyle w:val="PL"/>
        <w:rPr>
          <w:snapToGrid w:val="0"/>
        </w:rPr>
      </w:pPr>
      <w:r w:rsidRPr="00EA5FA7">
        <w:rPr>
          <w:snapToGrid w:val="0"/>
        </w:rPr>
        <w:t>ngran-access (22) modules (3) f1ap (3) version1 (1) f1ap-PDU-Contents (1) }</w:t>
      </w:r>
    </w:p>
    <w:p w14:paraId="6CC5B4E4" w14:textId="77777777" w:rsidR="00093F0A" w:rsidRPr="00EA5FA7" w:rsidRDefault="00093F0A" w:rsidP="00093F0A">
      <w:pPr>
        <w:pStyle w:val="PL"/>
        <w:rPr>
          <w:snapToGrid w:val="0"/>
        </w:rPr>
      </w:pPr>
    </w:p>
    <w:p w14:paraId="77B9773D" w14:textId="77777777" w:rsidR="00093F0A" w:rsidRPr="00EA5FA7" w:rsidRDefault="00093F0A" w:rsidP="00093F0A">
      <w:pPr>
        <w:pStyle w:val="PL"/>
        <w:rPr>
          <w:snapToGrid w:val="0"/>
        </w:rPr>
      </w:pPr>
      <w:r w:rsidRPr="00EA5FA7">
        <w:rPr>
          <w:snapToGrid w:val="0"/>
        </w:rPr>
        <w:t xml:space="preserve">DEFINITIONS AUTOMATIC TAGS ::= </w:t>
      </w:r>
    </w:p>
    <w:p w14:paraId="212050AE" w14:textId="77777777" w:rsidR="00093F0A" w:rsidRPr="00EA5FA7" w:rsidRDefault="00093F0A" w:rsidP="00093F0A">
      <w:pPr>
        <w:pStyle w:val="PL"/>
        <w:rPr>
          <w:snapToGrid w:val="0"/>
        </w:rPr>
      </w:pPr>
    </w:p>
    <w:p w14:paraId="6FC3DDE1" w14:textId="77777777" w:rsidR="00093F0A" w:rsidRPr="00EA5FA7" w:rsidRDefault="00093F0A" w:rsidP="00093F0A">
      <w:pPr>
        <w:pStyle w:val="PL"/>
        <w:rPr>
          <w:snapToGrid w:val="0"/>
        </w:rPr>
      </w:pPr>
      <w:r w:rsidRPr="00EA5FA7">
        <w:rPr>
          <w:snapToGrid w:val="0"/>
        </w:rPr>
        <w:t>BEGIN</w:t>
      </w:r>
    </w:p>
    <w:p w14:paraId="4823E332" w14:textId="77777777" w:rsidR="00093F0A" w:rsidRPr="00EA5FA7" w:rsidRDefault="00093F0A" w:rsidP="00093F0A">
      <w:pPr>
        <w:pStyle w:val="PL"/>
        <w:rPr>
          <w:snapToGrid w:val="0"/>
        </w:rPr>
      </w:pPr>
    </w:p>
    <w:p w14:paraId="23CFC2B8" w14:textId="77777777" w:rsidR="00093F0A" w:rsidRPr="00EA5FA7" w:rsidRDefault="00093F0A" w:rsidP="00093F0A">
      <w:pPr>
        <w:pStyle w:val="PL"/>
        <w:rPr>
          <w:snapToGrid w:val="0"/>
        </w:rPr>
      </w:pPr>
      <w:r w:rsidRPr="00EA5FA7">
        <w:rPr>
          <w:snapToGrid w:val="0"/>
        </w:rPr>
        <w:t>-- **************************************************************</w:t>
      </w:r>
    </w:p>
    <w:p w14:paraId="746DC03E" w14:textId="77777777" w:rsidR="00093F0A" w:rsidRPr="00EA5FA7" w:rsidRDefault="00093F0A" w:rsidP="00093F0A">
      <w:pPr>
        <w:pStyle w:val="PL"/>
        <w:rPr>
          <w:snapToGrid w:val="0"/>
        </w:rPr>
      </w:pPr>
      <w:r w:rsidRPr="00EA5FA7">
        <w:rPr>
          <w:snapToGrid w:val="0"/>
        </w:rPr>
        <w:t>--</w:t>
      </w:r>
    </w:p>
    <w:p w14:paraId="3174FB97" w14:textId="77777777" w:rsidR="00093F0A" w:rsidRPr="00EA5FA7" w:rsidRDefault="00093F0A" w:rsidP="00093F0A">
      <w:pPr>
        <w:pStyle w:val="PL"/>
        <w:rPr>
          <w:snapToGrid w:val="0"/>
        </w:rPr>
      </w:pPr>
      <w:r w:rsidRPr="00EA5FA7">
        <w:rPr>
          <w:snapToGrid w:val="0"/>
        </w:rPr>
        <w:t>-- IE parameter types from other modules.</w:t>
      </w:r>
    </w:p>
    <w:p w14:paraId="6FE4AD70" w14:textId="77777777" w:rsidR="00093F0A" w:rsidRPr="00EA5FA7" w:rsidRDefault="00093F0A" w:rsidP="00093F0A">
      <w:pPr>
        <w:pStyle w:val="PL"/>
        <w:rPr>
          <w:snapToGrid w:val="0"/>
        </w:rPr>
      </w:pPr>
      <w:r w:rsidRPr="00EA5FA7">
        <w:rPr>
          <w:snapToGrid w:val="0"/>
        </w:rPr>
        <w:t>--</w:t>
      </w:r>
    </w:p>
    <w:p w14:paraId="32DE9CDF" w14:textId="77777777" w:rsidR="00093F0A" w:rsidRPr="00EA5FA7" w:rsidRDefault="00093F0A" w:rsidP="00093F0A">
      <w:pPr>
        <w:pStyle w:val="PL"/>
        <w:rPr>
          <w:snapToGrid w:val="0"/>
        </w:rPr>
      </w:pPr>
      <w:r w:rsidRPr="00EA5FA7">
        <w:rPr>
          <w:snapToGrid w:val="0"/>
        </w:rPr>
        <w:t>-- **************************************************************</w:t>
      </w:r>
    </w:p>
    <w:p w14:paraId="2134E22B" w14:textId="77777777" w:rsidR="00093F0A" w:rsidRPr="00EA5FA7" w:rsidRDefault="00093F0A" w:rsidP="00093F0A">
      <w:pPr>
        <w:pStyle w:val="PL"/>
        <w:rPr>
          <w:snapToGrid w:val="0"/>
        </w:rPr>
      </w:pPr>
    </w:p>
    <w:p w14:paraId="04D54638" w14:textId="77777777" w:rsidR="00093F0A" w:rsidRPr="00EA5FA7" w:rsidRDefault="00093F0A" w:rsidP="00093F0A">
      <w:pPr>
        <w:pStyle w:val="PL"/>
        <w:rPr>
          <w:snapToGrid w:val="0"/>
        </w:rPr>
      </w:pPr>
      <w:r w:rsidRPr="00EA5FA7">
        <w:rPr>
          <w:snapToGrid w:val="0"/>
        </w:rPr>
        <w:t>IMPORTS</w:t>
      </w:r>
    </w:p>
    <w:p w14:paraId="04F38779" w14:textId="77777777" w:rsidR="00093F0A" w:rsidRPr="00E53D33" w:rsidRDefault="00093F0A" w:rsidP="00093F0A">
      <w:pPr>
        <w:pStyle w:val="PL"/>
        <w:rPr>
          <w:snapToGrid w:val="0"/>
        </w:rPr>
      </w:pPr>
      <w:r w:rsidRPr="00E53D33">
        <w:rPr>
          <w:snapToGrid w:val="0"/>
        </w:rPr>
        <w:tab/>
        <w:t>A</w:t>
      </w:r>
      <w:r w:rsidRPr="00E53D33">
        <w:rPr>
          <w:rFonts w:hint="eastAsia"/>
          <w:snapToGrid w:val="0"/>
        </w:rPr>
        <w:t>ssociatedSessionID</w:t>
      </w:r>
      <w:r w:rsidRPr="00E53D33">
        <w:rPr>
          <w:snapToGrid w:val="0"/>
        </w:rPr>
        <w:t>,</w:t>
      </w:r>
    </w:p>
    <w:p w14:paraId="0DA0D81E" w14:textId="77777777" w:rsidR="00093F0A" w:rsidRPr="00DA11D0" w:rsidRDefault="00093F0A" w:rsidP="00093F0A">
      <w:pPr>
        <w:pStyle w:val="PL"/>
        <w:rPr>
          <w:snapToGrid w:val="0"/>
        </w:rPr>
      </w:pPr>
      <w:r w:rsidRPr="00DA11D0">
        <w:rPr>
          <w:snapToGrid w:val="0"/>
        </w:rPr>
        <w:tab/>
      </w:r>
      <w:r w:rsidRPr="00DA11D0">
        <w:t>BroadcastMRBs</w:t>
      </w:r>
      <w:r w:rsidRPr="00DA11D0">
        <w:rPr>
          <w:snapToGrid w:val="0"/>
        </w:rPr>
        <w:t>-FailedToBeModified-Item,</w:t>
      </w:r>
    </w:p>
    <w:p w14:paraId="6E8FC259" w14:textId="77777777" w:rsidR="00093F0A" w:rsidRPr="00DA11D0" w:rsidRDefault="00093F0A" w:rsidP="00093F0A">
      <w:pPr>
        <w:pStyle w:val="PL"/>
        <w:rPr>
          <w:snapToGrid w:val="0"/>
        </w:rPr>
      </w:pPr>
      <w:r w:rsidRPr="00DA11D0">
        <w:tab/>
        <w:t>BroadcastMRBs</w:t>
      </w:r>
      <w:r w:rsidRPr="00DA11D0">
        <w:rPr>
          <w:snapToGrid w:val="0"/>
        </w:rPr>
        <w:t>-FailedToBeSetup-Item,</w:t>
      </w:r>
    </w:p>
    <w:p w14:paraId="1C1FCD2A" w14:textId="77777777" w:rsidR="00093F0A" w:rsidRPr="00DA11D0" w:rsidRDefault="00093F0A" w:rsidP="00093F0A">
      <w:pPr>
        <w:pStyle w:val="PL"/>
        <w:rPr>
          <w:snapToGrid w:val="0"/>
        </w:rPr>
      </w:pPr>
      <w:r w:rsidRPr="00DA11D0">
        <w:rPr>
          <w:snapToGrid w:val="0"/>
        </w:rPr>
        <w:tab/>
      </w:r>
      <w:r w:rsidRPr="00DA11D0">
        <w:t>BroadcastMRBs</w:t>
      </w:r>
      <w:r w:rsidRPr="00DA11D0">
        <w:rPr>
          <w:snapToGrid w:val="0"/>
        </w:rPr>
        <w:t>-FailedToBeSetupMod-Item,</w:t>
      </w:r>
    </w:p>
    <w:p w14:paraId="4E263597" w14:textId="77777777"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7206E2B9" w14:textId="77777777" w:rsidR="00093F0A" w:rsidRDefault="00093F0A" w:rsidP="00093F0A">
      <w:pPr>
        <w:pStyle w:val="PL"/>
      </w:pPr>
      <w:r>
        <w:rPr>
          <w:snapToGrid w:val="0"/>
        </w:rPr>
        <w:tab/>
      </w:r>
      <w:r>
        <w:t>NRPaginglongeDRXInformationforRRCINACTIVE,</w:t>
      </w:r>
    </w:p>
    <w:p w14:paraId="0D34CFD1" w14:textId="77777777" w:rsidR="00093F0A" w:rsidRDefault="00093F0A" w:rsidP="00093F0A">
      <w:pPr>
        <w:pStyle w:val="PL"/>
      </w:pPr>
      <w:r>
        <w:rPr>
          <w:rFonts w:cs="Courier New"/>
        </w:rPr>
        <w:tab/>
      </w:r>
      <w:r>
        <w:t>Cells-With-SSBs-Activated-List,</w:t>
      </w:r>
    </w:p>
    <w:p w14:paraId="3E153B19" w14:textId="77777777" w:rsidR="00093F0A" w:rsidRDefault="00093F0A" w:rsidP="00093F0A">
      <w:pPr>
        <w:pStyle w:val="PL"/>
      </w:pPr>
      <w:r>
        <w:tab/>
        <w:t>Recommended-SSBs-for-Paging-List,</w:t>
      </w:r>
    </w:p>
    <w:p w14:paraId="4F89146F" w14:textId="77777777" w:rsidR="00093F0A" w:rsidRPr="00BA14A1" w:rsidRDefault="00093F0A" w:rsidP="00093F0A">
      <w:pPr>
        <w:pStyle w:val="PL"/>
        <w:rPr>
          <w:lang w:val="fr-FR"/>
        </w:rPr>
      </w:pPr>
      <w:r>
        <w:rPr>
          <w:rFonts w:cs="Courier New"/>
        </w:rPr>
        <w:tab/>
      </w:r>
      <w:r w:rsidRPr="00BA14A1">
        <w:rPr>
          <w:rFonts w:cs="Courier New"/>
          <w:lang w:val="fr-FR"/>
        </w:rPr>
        <w:t>S-CPAC-Configuration</w:t>
      </w:r>
      <w:r w:rsidRPr="00BA14A1">
        <w:rPr>
          <w:lang w:val="fr-FR"/>
        </w:rPr>
        <w:t>,</w:t>
      </w:r>
    </w:p>
    <w:p w14:paraId="31A3D607" w14:textId="77777777" w:rsidR="00093F0A" w:rsidRDefault="00093F0A" w:rsidP="00093F0A">
      <w:pPr>
        <w:pStyle w:val="PL"/>
        <w:rPr>
          <w:snapToGrid w:val="0"/>
          <w:lang w:val="fr-FR"/>
        </w:rPr>
      </w:pPr>
      <w:r w:rsidRPr="00BA14A1">
        <w:rPr>
          <w:snapToGrid w:val="0"/>
          <w:lang w:val="fr-FR"/>
        </w:rPr>
        <w:tab/>
        <w:t>DLLBTFailureInformationRequest,</w:t>
      </w:r>
      <w:r w:rsidRPr="00BA14A1">
        <w:rPr>
          <w:snapToGrid w:val="0"/>
          <w:lang w:val="fr-FR"/>
        </w:rPr>
        <w:tab/>
      </w:r>
    </w:p>
    <w:p w14:paraId="684814E9" w14:textId="274BD1AE" w:rsidR="00093F0A" w:rsidRDefault="00093F0A" w:rsidP="00093F0A">
      <w:pPr>
        <w:pStyle w:val="PL"/>
      </w:pPr>
      <w:r w:rsidRPr="00BA14A1">
        <w:rPr>
          <w:snapToGrid w:val="0"/>
          <w:lang w:val="fr-FR"/>
        </w:rPr>
        <w:tab/>
      </w:r>
      <w:r w:rsidRPr="00D40F10">
        <w:rPr>
          <w:snapToGrid w:val="0"/>
        </w:rPr>
        <w:t>DLLBTFailureInformationList</w:t>
      </w:r>
      <w:r>
        <w:t>,</w:t>
      </w:r>
    </w:p>
    <w:p w14:paraId="30571513" w14:textId="77777777" w:rsidR="00093F0A" w:rsidRDefault="00093F0A" w:rsidP="00093F0A">
      <w:pPr>
        <w:pStyle w:val="PL"/>
      </w:pPr>
      <w:r w:rsidRPr="004A585B">
        <w:t xml:space="preserve"> </w:t>
      </w:r>
      <w:r>
        <w:tab/>
      </w:r>
      <w:r w:rsidRPr="004A0D2F">
        <w:t>S</w:t>
      </w:r>
      <w:r>
        <w:t>L</w:t>
      </w:r>
      <w:r w:rsidRPr="004A0D2F">
        <w:t>Positioning</w:t>
      </w:r>
      <w:r>
        <w:t>-</w:t>
      </w:r>
      <w:r w:rsidRPr="004A0D2F">
        <w:t>Ranging</w:t>
      </w:r>
      <w:r>
        <w:t>-Service-Info,</w:t>
      </w:r>
    </w:p>
    <w:p w14:paraId="17D038FF" w14:textId="77777777" w:rsidR="00093F0A" w:rsidRDefault="00093F0A" w:rsidP="00093F0A">
      <w:pPr>
        <w:pStyle w:val="PL"/>
        <w:rPr>
          <w:snapToGrid w:val="0"/>
        </w:rPr>
      </w:pPr>
      <w:r>
        <w:rPr>
          <w:snapToGrid w:val="0"/>
        </w:rPr>
        <w:tab/>
      </w:r>
      <w:r w:rsidRPr="00F621BD">
        <w:rPr>
          <w:snapToGrid w:val="0"/>
        </w:rPr>
        <w:t>TimeWindowInformation</w:t>
      </w:r>
      <w:r>
        <w:rPr>
          <w:snapToGrid w:val="0"/>
        </w:rPr>
        <w:t>-SRS</w:t>
      </w:r>
      <w:r>
        <w:rPr>
          <w:rFonts w:hint="eastAsia"/>
          <w:snapToGrid w:val="0"/>
        </w:rPr>
        <w:t>-List</w:t>
      </w:r>
      <w:r>
        <w:rPr>
          <w:snapToGrid w:val="0"/>
        </w:rPr>
        <w:t>,</w:t>
      </w:r>
    </w:p>
    <w:p w14:paraId="2A273FDE" w14:textId="77777777" w:rsidR="00093F0A" w:rsidRDefault="00093F0A" w:rsidP="00093F0A">
      <w:pPr>
        <w:pStyle w:val="PL"/>
        <w:rPr>
          <w:snapToGrid w:val="0"/>
        </w:rPr>
      </w:pPr>
      <w:r>
        <w:rPr>
          <w:snapToGrid w:val="0"/>
        </w:rPr>
        <w:tab/>
      </w:r>
      <w:r w:rsidRPr="00F621BD">
        <w:rPr>
          <w:snapToGrid w:val="0"/>
        </w:rPr>
        <w:t>TimeWindowInformation</w:t>
      </w:r>
      <w:r>
        <w:rPr>
          <w:snapToGrid w:val="0"/>
        </w:rPr>
        <w:t>-Measurement</w:t>
      </w:r>
      <w:r>
        <w:rPr>
          <w:rFonts w:hint="eastAsia"/>
          <w:snapToGrid w:val="0"/>
        </w:rPr>
        <w:t>-List</w:t>
      </w:r>
      <w:r>
        <w:rPr>
          <w:snapToGrid w:val="0"/>
        </w:rPr>
        <w:t>,</w:t>
      </w:r>
    </w:p>
    <w:p w14:paraId="3EC9E816" w14:textId="77777777" w:rsidR="00093F0A" w:rsidRDefault="00093F0A" w:rsidP="00093F0A">
      <w:pPr>
        <w:pStyle w:val="PL"/>
        <w:rPr>
          <w:snapToGrid w:val="0"/>
        </w:rPr>
      </w:pPr>
      <w:r>
        <w:rPr>
          <w:snapToGrid w:val="0"/>
        </w:rPr>
        <w:tab/>
      </w:r>
      <w:r w:rsidRPr="002E2C87">
        <w:rPr>
          <w:snapToGrid w:val="0"/>
        </w:rPr>
        <w:t>SRSPosRRCInactiveValidityAreaConfig</w:t>
      </w:r>
      <w:r>
        <w:rPr>
          <w:snapToGrid w:val="0"/>
        </w:rPr>
        <w:t>,</w:t>
      </w:r>
    </w:p>
    <w:p w14:paraId="62D975EC" w14:textId="77777777" w:rsidR="00093F0A" w:rsidRDefault="00093F0A" w:rsidP="00093F0A">
      <w:pPr>
        <w:pStyle w:val="PL"/>
        <w:rPr>
          <w:snapToGrid w:val="0"/>
        </w:rPr>
      </w:pPr>
      <w:r>
        <w:rPr>
          <w:snapToGrid w:val="0"/>
        </w:rPr>
        <w:tab/>
      </w:r>
      <w:r>
        <w:t>Pos</w:t>
      </w:r>
      <w:r w:rsidRPr="00ED28E1">
        <w:t>ValidityAreaCell</w:t>
      </w:r>
      <w:r>
        <w:t>List</w:t>
      </w:r>
      <w:r>
        <w:rPr>
          <w:snapToGrid w:val="0"/>
        </w:rPr>
        <w:t>,</w:t>
      </w:r>
    </w:p>
    <w:p w14:paraId="4B8DC815" w14:textId="77777777" w:rsidR="00093F0A" w:rsidRDefault="00093F0A" w:rsidP="00093F0A">
      <w:pPr>
        <w:pStyle w:val="PL"/>
      </w:pPr>
      <w:r>
        <w:rPr>
          <w:snapToGrid w:val="0"/>
        </w:rPr>
        <w:tab/>
      </w:r>
      <w:r>
        <w:t>SRSReservationType,</w:t>
      </w:r>
    </w:p>
    <w:p w14:paraId="1941B64E" w14:textId="77777777" w:rsidR="00093F0A" w:rsidRPr="00BB78CB" w:rsidRDefault="00093F0A" w:rsidP="00093F0A">
      <w:pPr>
        <w:pStyle w:val="PL"/>
        <w:rPr>
          <w:snapToGrid w:val="0"/>
        </w:rPr>
      </w:pPr>
      <w:r>
        <w:rPr>
          <w:snapToGrid w:val="0"/>
        </w:rPr>
        <w:tab/>
      </w:r>
      <w:r w:rsidRPr="00BB78CB">
        <w:rPr>
          <w:snapToGrid w:val="0"/>
        </w:rPr>
        <w:t>RequestedSRSPreconfigurationCharacteristics-List,</w:t>
      </w:r>
    </w:p>
    <w:p w14:paraId="08FB9EAA" w14:textId="07519B20" w:rsidR="00093F0A" w:rsidRDefault="00093F0A" w:rsidP="00093F0A">
      <w:pPr>
        <w:pStyle w:val="PL"/>
        <w:rPr>
          <w:ins w:id="363" w:author="Huawei" w:date="2024-03-30T18:06:00Z"/>
          <w:snapToGrid w:val="0"/>
        </w:rPr>
      </w:pPr>
      <w:r w:rsidRPr="00BB78CB">
        <w:rPr>
          <w:snapToGrid w:val="0"/>
        </w:rPr>
        <w:tab/>
        <w:t>SRSPreconfiguration-List</w:t>
      </w:r>
      <w:ins w:id="364" w:author="Huawei" w:date="2024-03-30T18:06:00Z">
        <w:r>
          <w:rPr>
            <w:snapToGrid w:val="0"/>
          </w:rPr>
          <w:t>,</w:t>
        </w:r>
      </w:ins>
    </w:p>
    <w:p w14:paraId="60B8BFB6" w14:textId="39DA69A3" w:rsidR="00093F0A" w:rsidRPr="005D28E0" w:rsidRDefault="00093F0A" w:rsidP="00093F0A">
      <w:pPr>
        <w:pStyle w:val="PL"/>
        <w:rPr>
          <w:snapToGrid w:val="0"/>
        </w:rPr>
      </w:pPr>
      <w:ins w:id="365" w:author="Huawei" w:date="2024-03-30T18:06:00Z">
        <w:r w:rsidRPr="00BB78CB">
          <w:rPr>
            <w:snapToGrid w:val="0"/>
          </w:rPr>
          <w:tab/>
        </w:r>
        <w:r>
          <w:rPr>
            <w:rFonts w:hint="eastAsia"/>
            <w:snapToGrid w:val="0"/>
          </w:rPr>
          <w:t>D</w:t>
        </w:r>
        <w:r>
          <w:rPr>
            <w:snapToGrid w:val="0"/>
          </w:rPr>
          <w:t>RXNonIntegerCycle</w:t>
        </w:r>
      </w:ins>
    </w:p>
    <w:p w14:paraId="7F783944" w14:textId="77777777"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313AF630" w14:textId="77777777" w:rsidR="00093F0A" w:rsidRDefault="00093F0A" w:rsidP="00093F0A">
      <w:pPr>
        <w:pStyle w:val="PL"/>
        <w:rPr>
          <w:rFonts w:ascii="Arial" w:eastAsia="Malgun Gothic" w:hAnsi="Arial"/>
          <w:sz w:val="28"/>
          <w:lang w:eastAsia="ko-KR"/>
        </w:rPr>
      </w:pPr>
    </w:p>
    <w:p w14:paraId="610DDEEE" w14:textId="77777777" w:rsidR="00093F0A" w:rsidRPr="00093F0A" w:rsidRDefault="00093F0A" w:rsidP="0009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eastAsia="ko-KR"/>
        </w:rPr>
      </w:pPr>
      <w:r w:rsidRPr="00093F0A">
        <w:rPr>
          <w:rFonts w:ascii="Courier New" w:eastAsia="Times New Roman" w:hAnsi="Courier New"/>
          <w:noProof/>
          <w:snapToGrid w:val="0"/>
          <w:sz w:val="16"/>
          <w:lang w:val="fr-FR" w:eastAsia="ko-KR"/>
        </w:rPr>
        <w:t>FROM F1AP-Containers</w:t>
      </w:r>
    </w:p>
    <w:p w14:paraId="43847EBA" w14:textId="55E60BD8"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6C58F67E" w14:textId="77777777" w:rsidR="00093F0A" w:rsidRPr="00C33367" w:rsidRDefault="00093F0A" w:rsidP="00093F0A">
      <w:pPr>
        <w:pStyle w:val="PL"/>
        <w:rPr>
          <w:snapToGrid w:val="0"/>
        </w:rPr>
      </w:pPr>
      <w:r>
        <w:rPr>
          <w:snapToGrid w:val="0"/>
        </w:rPr>
        <w:tab/>
      </w:r>
      <w:r>
        <w:t>id-SRSReservat</w:t>
      </w:r>
      <w:r w:rsidRPr="00C33367">
        <w:t>ion</w:t>
      </w:r>
      <w:r w:rsidRPr="00BB78CB">
        <w:t>Type</w:t>
      </w:r>
      <w:r w:rsidRPr="00BB78CB">
        <w:rPr>
          <w:snapToGrid w:val="0"/>
        </w:rPr>
        <w:t>,</w:t>
      </w:r>
    </w:p>
    <w:p w14:paraId="2BF52F1E" w14:textId="77777777" w:rsidR="00093F0A" w:rsidRPr="00BB78CB" w:rsidRDefault="00093F0A" w:rsidP="00093F0A">
      <w:pPr>
        <w:pStyle w:val="PL"/>
        <w:rPr>
          <w:snapToGrid w:val="0"/>
        </w:rPr>
      </w:pPr>
      <w:r w:rsidRPr="00BB78CB">
        <w:rPr>
          <w:snapToGrid w:val="0"/>
        </w:rPr>
        <w:tab/>
        <w:t>id-RequestedSRSPreconfigurationCharacteristics-List,</w:t>
      </w:r>
    </w:p>
    <w:p w14:paraId="781D68BD" w14:textId="77777777" w:rsidR="00093F0A" w:rsidRPr="00BB78CB" w:rsidRDefault="00093F0A" w:rsidP="00093F0A">
      <w:pPr>
        <w:pStyle w:val="PL"/>
        <w:rPr>
          <w:snapToGrid w:val="0"/>
        </w:rPr>
      </w:pPr>
      <w:r w:rsidRPr="00BB78CB">
        <w:rPr>
          <w:snapToGrid w:val="0"/>
        </w:rPr>
        <w:tab/>
        <w:t>id-SRSPreconfiguration-List,</w:t>
      </w:r>
    </w:p>
    <w:p w14:paraId="1B480882" w14:textId="77777777" w:rsidR="00093F0A" w:rsidRPr="00BB78CB" w:rsidRDefault="00093F0A" w:rsidP="00093F0A">
      <w:pPr>
        <w:pStyle w:val="PL"/>
      </w:pPr>
      <w:r w:rsidRPr="00C33367">
        <w:rPr>
          <w:snapToGrid w:val="0"/>
        </w:rPr>
        <w:tab/>
      </w:r>
      <w:r w:rsidRPr="00BB78CB">
        <w:t>id-SRSInformation,</w:t>
      </w:r>
    </w:p>
    <w:p w14:paraId="357B21CB" w14:textId="21AF03F9" w:rsidR="00093F0A" w:rsidRDefault="00093F0A" w:rsidP="00093F0A">
      <w:pPr>
        <w:pStyle w:val="PL"/>
        <w:rPr>
          <w:ins w:id="366" w:author="Huawei" w:date="2024-03-30T18:02:00Z"/>
          <w:snapToGrid w:val="0"/>
        </w:rPr>
      </w:pPr>
      <w:r w:rsidRPr="00C33367">
        <w:rPr>
          <w:snapToGrid w:val="0"/>
        </w:rPr>
        <w:tab/>
      </w:r>
      <w:r w:rsidRPr="00BB78CB">
        <w:rPr>
          <w:snapToGrid w:val="0"/>
        </w:rPr>
        <w:t>id-ValidityAreaSpecificSRSInformation,</w:t>
      </w:r>
    </w:p>
    <w:p w14:paraId="523838E7" w14:textId="424F132D" w:rsidR="00093F0A" w:rsidRPr="00BB78CB" w:rsidRDefault="00093F0A" w:rsidP="00093F0A">
      <w:pPr>
        <w:pStyle w:val="PL"/>
        <w:rPr>
          <w:snapToGrid w:val="0"/>
        </w:rPr>
      </w:pPr>
      <w:ins w:id="367" w:author="Huawei" w:date="2024-03-30T18:03:00Z">
        <w:r w:rsidRPr="00C33367">
          <w:rPr>
            <w:snapToGrid w:val="0"/>
          </w:rPr>
          <w:tab/>
        </w:r>
      </w:ins>
      <w:ins w:id="368" w:author="Huawei" w:date="2024-03-30T18:02:00Z">
        <w:r w:rsidRPr="00EA5FA7">
          <w:rPr>
            <w:snapToGrid w:val="0"/>
          </w:rPr>
          <w:t>id-DRX</w:t>
        </w:r>
        <w:r>
          <w:rPr>
            <w:snapToGrid w:val="0"/>
          </w:rPr>
          <w:t>NonInt</w:t>
        </w:r>
      </w:ins>
      <w:ins w:id="369" w:author="Huawei" w:date="2024-03-30T18:03:00Z">
        <w:r>
          <w:rPr>
            <w:snapToGrid w:val="0"/>
          </w:rPr>
          <w:t>eger</w:t>
        </w:r>
      </w:ins>
      <w:ins w:id="370" w:author="Huawei" w:date="2024-03-30T18:02:00Z">
        <w:r w:rsidRPr="00EA5FA7">
          <w:rPr>
            <w:snapToGrid w:val="0"/>
          </w:rPr>
          <w:t>Cycle</w:t>
        </w:r>
        <w:r>
          <w:rPr>
            <w:snapToGrid w:val="0"/>
          </w:rPr>
          <w:t>,</w:t>
        </w:r>
      </w:ins>
    </w:p>
    <w:p w14:paraId="4FCC35EC" w14:textId="77777777" w:rsidR="00093F0A" w:rsidRPr="00EA5FA7" w:rsidRDefault="00093F0A" w:rsidP="00093F0A">
      <w:pPr>
        <w:pStyle w:val="PL"/>
        <w:rPr>
          <w:snapToGrid w:val="0"/>
        </w:rPr>
      </w:pPr>
      <w:r w:rsidRPr="00EA5FA7">
        <w:rPr>
          <w:snapToGrid w:val="0"/>
        </w:rPr>
        <w:tab/>
        <w:t>maxCellingNBDU,</w:t>
      </w:r>
    </w:p>
    <w:p w14:paraId="683D7C05" w14:textId="77777777" w:rsidR="00093F0A" w:rsidRPr="00EA5FA7" w:rsidRDefault="00093F0A" w:rsidP="00093F0A">
      <w:pPr>
        <w:pStyle w:val="PL"/>
        <w:rPr>
          <w:snapToGrid w:val="0"/>
        </w:rPr>
      </w:pPr>
      <w:r w:rsidRPr="00EA5FA7">
        <w:rPr>
          <w:snapToGrid w:val="0"/>
        </w:rPr>
        <w:tab/>
        <w:t>maxnoofCandidateSpCells,</w:t>
      </w:r>
    </w:p>
    <w:p w14:paraId="19CBAB21" w14:textId="77777777" w:rsidR="00093F0A" w:rsidRPr="00EA5FA7" w:rsidRDefault="00093F0A" w:rsidP="00093F0A">
      <w:pPr>
        <w:pStyle w:val="PL"/>
        <w:rPr>
          <w:snapToGrid w:val="0"/>
        </w:rPr>
      </w:pPr>
      <w:r w:rsidRPr="00EA5FA7">
        <w:rPr>
          <w:snapToGrid w:val="0"/>
        </w:rPr>
        <w:tab/>
        <w:t>maxnoofDRBs,</w:t>
      </w:r>
    </w:p>
    <w:p w14:paraId="3570C643" w14:textId="77777777" w:rsidR="00093F0A" w:rsidRPr="0030753D" w:rsidRDefault="00093F0A" w:rsidP="00093F0A">
      <w:pPr>
        <w:pStyle w:val="PL"/>
      </w:pPr>
      <w:r w:rsidRPr="0030753D">
        <w:tab/>
        <w:t>maxnoofErrors,</w:t>
      </w:r>
    </w:p>
    <w:p w14:paraId="4272D7CC" w14:textId="77777777" w:rsidR="00093F0A" w:rsidRPr="00EA5FA7" w:rsidRDefault="00093F0A" w:rsidP="00093F0A">
      <w:pPr>
        <w:pStyle w:val="PL"/>
        <w:rPr>
          <w:snapToGrid w:val="0"/>
        </w:rPr>
      </w:pPr>
      <w:r w:rsidRPr="00EA5FA7">
        <w:rPr>
          <w:snapToGrid w:val="0"/>
        </w:rPr>
        <w:tab/>
        <w:t>maxnoofIndividualF1ConnectionsToReset,</w:t>
      </w:r>
    </w:p>
    <w:p w14:paraId="4ACD96AF" w14:textId="77777777" w:rsidR="00093F0A" w:rsidRPr="00EA5FA7" w:rsidRDefault="00093F0A" w:rsidP="00093F0A">
      <w:pPr>
        <w:pStyle w:val="PL"/>
        <w:rPr>
          <w:snapToGrid w:val="0"/>
        </w:rPr>
      </w:pPr>
      <w:r w:rsidRPr="00EA5FA7">
        <w:rPr>
          <w:snapToGrid w:val="0"/>
        </w:rPr>
        <w:tab/>
      </w:r>
      <w:r w:rsidRPr="00EA5FA7">
        <w:t>maxnoofPotentialSpCells,</w:t>
      </w:r>
    </w:p>
    <w:p w14:paraId="6FBAFFD7" w14:textId="05F0EE04" w:rsidR="00093F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025FB8A4" w14:textId="77777777" w:rsidR="005922EA" w:rsidRPr="00EA5FA7" w:rsidRDefault="005922EA" w:rsidP="005922EA">
      <w:pPr>
        <w:pStyle w:val="PL"/>
      </w:pPr>
      <w:r w:rsidRPr="00EA5FA7">
        <w:t>-- **************************************************************</w:t>
      </w:r>
    </w:p>
    <w:p w14:paraId="2D3B1D8F" w14:textId="77777777" w:rsidR="005922EA" w:rsidRPr="00EA5FA7" w:rsidRDefault="005922EA" w:rsidP="005922EA">
      <w:pPr>
        <w:pStyle w:val="PL"/>
      </w:pPr>
      <w:r w:rsidRPr="00EA5FA7">
        <w:t>--</w:t>
      </w:r>
    </w:p>
    <w:p w14:paraId="4FE9B059" w14:textId="77777777" w:rsidR="005922EA" w:rsidRPr="00EA5FA7" w:rsidRDefault="005922EA" w:rsidP="005922EA">
      <w:pPr>
        <w:pStyle w:val="PL"/>
        <w:outlineLvl w:val="3"/>
      </w:pPr>
      <w:r w:rsidRPr="00EA5FA7">
        <w:t>-- UE Context Setup ELEMENTARY PROCEDURE</w:t>
      </w:r>
    </w:p>
    <w:p w14:paraId="531F160E" w14:textId="77777777" w:rsidR="005922EA" w:rsidRPr="00EA5FA7" w:rsidRDefault="005922EA" w:rsidP="005922EA">
      <w:pPr>
        <w:pStyle w:val="PL"/>
      </w:pPr>
      <w:r w:rsidRPr="00EA5FA7">
        <w:t>--</w:t>
      </w:r>
    </w:p>
    <w:p w14:paraId="6A9DFB1D" w14:textId="77777777" w:rsidR="005922EA" w:rsidRPr="00EA5FA7" w:rsidRDefault="005922EA" w:rsidP="005922EA">
      <w:pPr>
        <w:pStyle w:val="PL"/>
      </w:pPr>
      <w:r w:rsidRPr="00EA5FA7">
        <w:t>-- **************************************************************</w:t>
      </w:r>
    </w:p>
    <w:p w14:paraId="49B7742E" w14:textId="77777777" w:rsidR="005922EA" w:rsidRPr="00EA5FA7" w:rsidRDefault="005922EA" w:rsidP="005922EA">
      <w:pPr>
        <w:pStyle w:val="PL"/>
      </w:pPr>
    </w:p>
    <w:p w14:paraId="1DF0F117" w14:textId="77777777" w:rsidR="005922EA" w:rsidRPr="00EA5FA7" w:rsidRDefault="005922EA" w:rsidP="005922EA">
      <w:pPr>
        <w:pStyle w:val="PL"/>
      </w:pPr>
      <w:r w:rsidRPr="00EA5FA7">
        <w:t>-- **************************************************************</w:t>
      </w:r>
    </w:p>
    <w:p w14:paraId="3F5DB3CE" w14:textId="77777777" w:rsidR="005922EA" w:rsidRPr="00EA5FA7" w:rsidRDefault="005922EA" w:rsidP="005922EA">
      <w:pPr>
        <w:pStyle w:val="PL"/>
      </w:pPr>
      <w:r w:rsidRPr="00EA5FA7">
        <w:t>--</w:t>
      </w:r>
    </w:p>
    <w:p w14:paraId="08C7C560" w14:textId="77777777" w:rsidR="005922EA" w:rsidRPr="00EA5FA7" w:rsidRDefault="005922EA" w:rsidP="005922EA">
      <w:pPr>
        <w:pStyle w:val="PL"/>
        <w:outlineLvl w:val="4"/>
      </w:pPr>
      <w:r w:rsidRPr="00EA5FA7">
        <w:t>-- UE CONTEXT SETUP REQUEST</w:t>
      </w:r>
    </w:p>
    <w:p w14:paraId="72EB97B0" w14:textId="77777777" w:rsidR="005922EA" w:rsidRPr="00EA5FA7" w:rsidRDefault="005922EA" w:rsidP="005922EA">
      <w:pPr>
        <w:pStyle w:val="PL"/>
      </w:pPr>
      <w:r w:rsidRPr="00EA5FA7">
        <w:t>--</w:t>
      </w:r>
    </w:p>
    <w:p w14:paraId="53273465" w14:textId="77777777" w:rsidR="005922EA" w:rsidRPr="00EA5FA7" w:rsidRDefault="005922EA" w:rsidP="005922EA">
      <w:pPr>
        <w:pStyle w:val="PL"/>
      </w:pPr>
      <w:r w:rsidRPr="00EA5FA7">
        <w:t>-- **************************************************************</w:t>
      </w:r>
    </w:p>
    <w:p w14:paraId="2211F177" w14:textId="77777777" w:rsidR="005922EA" w:rsidRPr="00EA5FA7" w:rsidRDefault="005922EA" w:rsidP="005922EA">
      <w:pPr>
        <w:pStyle w:val="PL"/>
      </w:pPr>
    </w:p>
    <w:p w14:paraId="7C767257" w14:textId="77777777" w:rsidR="00700AB5" w:rsidRPr="00EA5FA7" w:rsidRDefault="00700AB5" w:rsidP="00700AB5">
      <w:pPr>
        <w:pStyle w:val="PL"/>
      </w:pPr>
      <w:r w:rsidRPr="00EA5FA7">
        <w:t>UEContextSetupRequest ::= SEQUENCE {</w:t>
      </w:r>
    </w:p>
    <w:p w14:paraId="670D5EFA" w14:textId="77777777" w:rsidR="00700AB5" w:rsidRPr="00EA5FA7" w:rsidRDefault="00700AB5" w:rsidP="00700AB5">
      <w:pPr>
        <w:pStyle w:val="PL"/>
      </w:pPr>
      <w:r w:rsidRPr="00EA5FA7">
        <w:tab/>
        <w:t>protocolIEs</w:t>
      </w:r>
      <w:r w:rsidRPr="00EA5FA7">
        <w:tab/>
      </w:r>
      <w:r w:rsidRPr="00EA5FA7">
        <w:tab/>
      </w:r>
      <w:r w:rsidRPr="00EA5FA7">
        <w:tab/>
        <w:t>ProtocolIE-Container       { { UEContextSetupRequestIEs} },</w:t>
      </w:r>
    </w:p>
    <w:p w14:paraId="070181E7" w14:textId="77777777" w:rsidR="00700AB5" w:rsidRPr="00EA5FA7" w:rsidRDefault="00700AB5" w:rsidP="00700AB5">
      <w:pPr>
        <w:pStyle w:val="PL"/>
      </w:pPr>
      <w:r w:rsidRPr="00EA5FA7">
        <w:tab/>
        <w:t>...</w:t>
      </w:r>
    </w:p>
    <w:p w14:paraId="5FE12FAA" w14:textId="77777777" w:rsidR="00700AB5" w:rsidRPr="00EA5FA7" w:rsidRDefault="00700AB5" w:rsidP="00700AB5">
      <w:pPr>
        <w:pStyle w:val="PL"/>
      </w:pPr>
      <w:r w:rsidRPr="00EA5FA7">
        <w:t>}</w:t>
      </w:r>
    </w:p>
    <w:p w14:paraId="5CEE882A" w14:textId="77777777" w:rsidR="00700AB5" w:rsidRPr="00EA5FA7" w:rsidRDefault="00700AB5" w:rsidP="00700AB5">
      <w:pPr>
        <w:pStyle w:val="PL"/>
      </w:pPr>
    </w:p>
    <w:p w14:paraId="45EA9351" w14:textId="77777777" w:rsidR="00700AB5" w:rsidRPr="00EA5FA7" w:rsidRDefault="00700AB5" w:rsidP="00700AB5">
      <w:pPr>
        <w:pStyle w:val="PL"/>
      </w:pPr>
      <w:r w:rsidRPr="00EA5FA7">
        <w:t>UEContextSetupRequestIEs F1AP-PROTOCOL-IES ::= {</w:t>
      </w:r>
    </w:p>
    <w:p w14:paraId="53225F05" w14:textId="77777777" w:rsidR="00700AB5" w:rsidRPr="00EA5FA7" w:rsidRDefault="00700AB5" w:rsidP="00700AB5">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8A41F6D" w14:textId="77777777" w:rsidR="00700AB5" w:rsidRPr="00EA5FA7" w:rsidRDefault="00700AB5" w:rsidP="00700AB5">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B5685EA" w14:textId="77777777" w:rsidR="00700AB5" w:rsidRPr="00EA5FA7" w:rsidRDefault="00700AB5" w:rsidP="00700AB5">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5C62BC" w14:textId="77777777" w:rsidR="00700AB5" w:rsidRPr="00EA5FA7" w:rsidRDefault="00700AB5" w:rsidP="00700AB5">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44A289" w14:textId="77777777" w:rsidR="00700AB5" w:rsidRPr="00EA5FA7" w:rsidRDefault="00700AB5" w:rsidP="00700AB5">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41C2C40" w14:textId="77777777" w:rsidR="00700AB5" w:rsidRPr="00EA5FA7" w:rsidRDefault="00700AB5" w:rsidP="00700AB5">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7DA5BDB" w14:textId="77777777" w:rsidR="00700AB5" w:rsidRPr="00EA5FA7" w:rsidRDefault="00700AB5" w:rsidP="00700AB5">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4F02BAC6" w14:textId="77777777" w:rsidR="00700AB5" w:rsidRPr="00EA5FA7" w:rsidRDefault="00700AB5" w:rsidP="00700AB5">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C40C15" w14:textId="77777777" w:rsidR="00700AB5" w:rsidRPr="00EA5FA7" w:rsidRDefault="00700AB5" w:rsidP="00700AB5">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1A10466A" w14:textId="77777777" w:rsidR="00700AB5" w:rsidRPr="00EA5FA7" w:rsidRDefault="00700AB5" w:rsidP="00700AB5">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6A209A" w14:textId="77777777" w:rsidR="00700AB5" w:rsidRPr="00EA5FA7" w:rsidRDefault="00700AB5" w:rsidP="00700AB5">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71BAD0" w14:textId="77777777" w:rsidR="00700AB5" w:rsidRPr="00EA5FA7" w:rsidRDefault="00700AB5" w:rsidP="00700AB5">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18BBF8" w14:textId="77777777" w:rsidR="00700AB5" w:rsidRPr="00EA5FA7" w:rsidRDefault="00700AB5" w:rsidP="00700AB5">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0EFDD0E" w14:textId="77777777" w:rsidR="00700AB5" w:rsidRPr="00EA5FA7" w:rsidRDefault="00700AB5" w:rsidP="00700AB5">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D003243" w14:textId="77777777" w:rsidR="00700AB5" w:rsidRPr="00EA5FA7" w:rsidRDefault="00700AB5" w:rsidP="00700AB5">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B94F573" w14:textId="77777777" w:rsidR="00700AB5" w:rsidRPr="00EA5FA7" w:rsidRDefault="00700AB5" w:rsidP="00700AB5">
      <w:pPr>
        <w:pStyle w:val="PL"/>
      </w:pPr>
      <w:r w:rsidRPr="00EA5FA7">
        <w:lastRenderedPageBreak/>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993710" w14:textId="77777777" w:rsidR="00700AB5" w:rsidRPr="00EA5FA7" w:rsidRDefault="00700AB5" w:rsidP="00700AB5">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E22513" w14:textId="77777777" w:rsidR="00700AB5" w:rsidRPr="00EA5FA7" w:rsidRDefault="00700AB5" w:rsidP="00700AB5">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AB50F96" w14:textId="77777777" w:rsidR="00700AB5" w:rsidRPr="00EA5FA7" w:rsidRDefault="00700AB5" w:rsidP="00700AB5">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F23C47C" w14:textId="77777777" w:rsidR="00700AB5" w:rsidRPr="00EA5FA7" w:rsidRDefault="00700AB5" w:rsidP="00700AB5">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3A359E77" w14:textId="77777777" w:rsidR="00700AB5" w:rsidRPr="00EA5FA7" w:rsidRDefault="00700AB5" w:rsidP="00700AB5">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0D17C5" w14:textId="77777777" w:rsidR="00700AB5" w:rsidRPr="00EA5FA7" w:rsidRDefault="00700AB5" w:rsidP="00700AB5">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55A08E" w14:textId="77777777" w:rsidR="00700AB5" w:rsidRPr="00EA5FA7" w:rsidRDefault="00700AB5" w:rsidP="00700AB5">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2FD4613" w14:textId="77777777" w:rsidR="00700AB5" w:rsidRPr="00EA5FA7" w:rsidRDefault="00700AB5" w:rsidP="00700AB5">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4975FC40" w14:textId="77777777" w:rsidR="00700AB5" w:rsidRPr="00B80478" w:rsidRDefault="00700AB5" w:rsidP="00700AB5">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4E5B09AE" w14:textId="77777777" w:rsidR="00700AB5" w:rsidRPr="00B80478" w:rsidRDefault="00700AB5" w:rsidP="00700AB5">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158F2E4E" w14:textId="77777777" w:rsidR="00700AB5" w:rsidRPr="001B6276" w:rsidRDefault="00700AB5" w:rsidP="00700AB5">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F034DD" w14:textId="77777777" w:rsidR="00700AB5" w:rsidRPr="001B6276" w:rsidRDefault="00700AB5" w:rsidP="00700AB5">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A28C38D" w14:textId="77777777" w:rsidR="00700AB5" w:rsidRPr="001B6276" w:rsidRDefault="00700AB5" w:rsidP="00700AB5">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58E2B3B7" w14:textId="77777777" w:rsidR="00700AB5" w:rsidRPr="001B6276" w:rsidRDefault="00700AB5" w:rsidP="00700AB5">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0C1555DD" w14:textId="77777777" w:rsidR="00700AB5" w:rsidRPr="001B6276" w:rsidRDefault="00700AB5" w:rsidP="00700AB5">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98BC5B8" w14:textId="77777777" w:rsidR="00700AB5" w:rsidRPr="001B6276" w:rsidRDefault="00700AB5" w:rsidP="00700AB5">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722CF3CA" w14:textId="77777777" w:rsidR="00700AB5" w:rsidRPr="005251DB" w:rsidRDefault="00700AB5" w:rsidP="00700AB5">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41918551" w14:textId="77777777" w:rsidR="00700AB5" w:rsidRDefault="00700AB5" w:rsidP="00700AB5">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06B454DD" w14:textId="77777777" w:rsidR="00700AB5" w:rsidRPr="00EE063F" w:rsidRDefault="00700AB5" w:rsidP="00700AB5">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F284CFE" w14:textId="77777777" w:rsidR="00700AB5" w:rsidRDefault="00700AB5" w:rsidP="00700AB5">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581E9AA4" w14:textId="77777777" w:rsidR="00700AB5" w:rsidRDefault="00700AB5" w:rsidP="00700AB5">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91F74C6" w14:textId="77777777" w:rsidR="00700AB5" w:rsidRDefault="00700AB5" w:rsidP="00700AB5">
      <w:pPr>
        <w:pStyle w:val="PL"/>
        <w:rPr>
          <w:snapToGrid w:val="0"/>
        </w:rPr>
      </w:pPr>
      <w:r>
        <w:rPr>
          <w:snapToGrid w:val="0"/>
        </w:rPr>
        <w:tab/>
        <w:t xml:space="preserve">{ ID </w:t>
      </w:r>
      <w:r>
        <w:rPr>
          <w:rFonts w:hint="eastAsia"/>
          <w:snapToGrid w:val="0"/>
        </w:rPr>
        <w:t>id-</w:t>
      </w:r>
      <w:r>
        <w:rPr>
          <w:snapToGrid w:val="0"/>
        </w:rPr>
        <w:t>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CF98B0" w14:textId="77777777" w:rsidR="00700AB5" w:rsidRPr="003D0874" w:rsidRDefault="00700AB5" w:rsidP="00700AB5">
      <w:pPr>
        <w:pStyle w:val="PL"/>
        <w:rPr>
          <w:snapToGrid w:val="0"/>
        </w:rPr>
      </w:pPr>
      <w:r>
        <w:rPr>
          <w:snapToGrid w:val="0"/>
        </w:rPr>
        <w:tab/>
        <w:t>{ ID id-</w:t>
      </w:r>
      <w:r>
        <w:rPr>
          <w:rFonts w:hint="eastAsia"/>
          <w:snapToGrid w:val="0"/>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552159B9" w14:textId="77777777" w:rsidR="00700AB5" w:rsidRDefault="00700AB5" w:rsidP="00700AB5">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7B7BFA7A" w14:textId="77777777" w:rsidR="00700AB5" w:rsidRDefault="00700AB5" w:rsidP="00700AB5">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450637" w14:textId="77777777" w:rsidR="00700AB5" w:rsidRDefault="00700AB5" w:rsidP="00700AB5">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0C5B67" w14:textId="77777777" w:rsidR="00700AB5" w:rsidRDefault="00700AB5" w:rsidP="00700AB5">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A1B35B8" w14:textId="77777777" w:rsidR="00700AB5" w:rsidRDefault="00700AB5" w:rsidP="00700AB5">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0E88944" w14:textId="77777777" w:rsidR="00700AB5" w:rsidRDefault="00700AB5" w:rsidP="00700AB5">
      <w:pPr>
        <w:pStyle w:val="PL"/>
        <w:rPr>
          <w:snapToGrid w:val="0"/>
        </w:rPr>
      </w:pPr>
      <w:r>
        <w:rPr>
          <w:snapToGrid w:val="0"/>
        </w:rPr>
        <w:tab/>
        <w:t>{ ID id-UuRLCChannelToBeSetupList</w:t>
      </w:r>
      <w:r>
        <w:rPr>
          <w:snapToGrid w:val="0"/>
        </w:rPr>
        <w:tab/>
      </w:r>
      <w:r>
        <w:rPr>
          <w:snapToGrid w:val="0"/>
        </w:rPr>
        <w:tab/>
      </w:r>
      <w:r>
        <w:rPr>
          <w:snapToGrid w:val="0"/>
        </w:rPr>
        <w:tab/>
      </w:r>
      <w:r>
        <w:rPr>
          <w:snapToGrid w:val="0"/>
        </w:rPr>
        <w:tab/>
        <w:t>CRITICALITY reject</w:t>
      </w:r>
      <w:r>
        <w:rPr>
          <w:snapToGrid w:val="0"/>
        </w:rPr>
        <w:tab/>
        <w:t>TYPE UuRLCChannelToBeSetupList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3E6E31A" w14:textId="77777777" w:rsidR="00700AB5" w:rsidRDefault="00700AB5" w:rsidP="00700AB5">
      <w:pPr>
        <w:pStyle w:val="PL"/>
      </w:pPr>
      <w:r>
        <w:rPr>
          <w:snapToGrid w:val="0"/>
        </w:rPr>
        <w:tab/>
        <w:t>{ ID id-PC5RLCChannelToBeSetupList</w:t>
      </w:r>
      <w:r>
        <w:rPr>
          <w:snapToGrid w:val="0"/>
        </w:rPr>
        <w:tab/>
      </w:r>
      <w:r>
        <w:rPr>
          <w:snapToGrid w:val="0"/>
        </w:rPr>
        <w:tab/>
      </w:r>
      <w:r>
        <w:rPr>
          <w:snapToGrid w:val="0"/>
        </w:rPr>
        <w:tab/>
      </w:r>
      <w:r>
        <w:rPr>
          <w:snapToGrid w:val="0"/>
        </w:rPr>
        <w:tab/>
        <w:t>CRITICALITY reject</w:t>
      </w:r>
      <w:r>
        <w:rPr>
          <w:snapToGrid w:val="0"/>
        </w:rPr>
        <w:tab/>
        <w:t>TYPE PC5RLCChannelToBeSetupList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BA3176A" w14:textId="77777777" w:rsidR="00700AB5" w:rsidRDefault="00700AB5" w:rsidP="00700AB5">
      <w:pPr>
        <w:pStyle w:val="PL"/>
        <w:rPr>
          <w:snapToGrid w:val="0"/>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rPr>
        <w:t>|</w:t>
      </w:r>
    </w:p>
    <w:p w14:paraId="4AC61579" w14:textId="77777777" w:rsidR="00700AB5" w:rsidRPr="007C7C0B" w:rsidRDefault="00700AB5" w:rsidP="00700AB5">
      <w:pPr>
        <w:pStyle w:val="PL"/>
        <w:rPr>
          <w:snapToGrid w:val="0"/>
        </w:rPr>
      </w:pPr>
      <w:r>
        <w:rPr>
          <w:snapToGrid w:val="0"/>
        </w:rPr>
        <w:tab/>
        <w:t xml:space="preserve">{ ID </w:t>
      </w:r>
      <w:r>
        <w:rPr>
          <w:rFonts w:hint="eastAsia"/>
          <w:snapToGrid w:val="0"/>
        </w:rPr>
        <w:t>id-GNBDU</w:t>
      </w:r>
      <w:r>
        <w:rPr>
          <w:snapToGrid w:val="0"/>
        </w:rPr>
        <w:t>UESliceMaximumBitRateList</w:t>
      </w:r>
      <w:r>
        <w:rPr>
          <w:snapToGrid w:val="0"/>
        </w:rPr>
        <w:tab/>
      </w:r>
      <w:r>
        <w:rPr>
          <w:snapToGrid w:val="0"/>
        </w:rPr>
        <w:tab/>
      </w:r>
      <w:r>
        <w:rPr>
          <w:snapToGrid w:val="0"/>
        </w:rPr>
        <w:tab/>
        <w:t>CRITICALITY ignore</w:t>
      </w:r>
      <w:r w:rsidRPr="007C7C0B">
        <w:rPr>
          <w:rFonts w:hint="eastAsia"/>
          <w:snapToGrid w:val="0"/>
        </w:rPr>
        <w:t xml:space="preserve">  TYPE GNBDU</w:t>
      </w:r>
      <w:r>
        <w:rPr>
          <w:snapToGrid w:val="0"/>
        </w:rPr>
        <w:t xml:space="preserve">UESliceMaximumBitRateList </w:t>
      </w:r>
      <w:r>
        <w:rPr>
          <w:snapToGrid w:val="0"/>
        </w:rPr>
        <w:tab/>
      </w:r>
      <w:r>
        <w:rPr>
          <w:snapToGrid w:val="0"/>
        </w:rPr>
        <w:tab/>
      </w:r>
      <w:r w:rsidRPr="007C7C0B">
        <w:rPr>
          <w:snapToGrid w:val="0"/>
        </w:rPr>
        <w:tab/>
      </w:r>
      <w:r w:rsidRPr="007C7C0B">
        <w:rPr>
          <w:snapToGrid w:val="0"/>
        </w:rPr>
        <w:tab/>
      </w:r>
      <w:r>
        <w:rPr>
          <w:snapToGrid w:val="0"/>
        </w:rPr>
        <w:t>PRESENCE optional }</w:t>
      </w:r>
      <w:r w:rsidRPr="007C7C0B">
        <w:rPr>
          <w:snapToGrid w:val="0"/>
        </w:rPr>
        <w:t>|</w:t>
      </w:r>
    </w:p>
    <w:p w14:paraId="2C32A63D" w14:textId="77777777" w:rsidR="00700AB5" w:rsidRPr="007C7C0B" w:rsidRDefault="00700AB5" w:rsidP="00700AB5">
      <w:pPr>
        <w:pStyle w:val="PL"/>
        <w:rPr>
          <w:snapToGrid w:val="0"/>
        </w:rPr>
      </w:pPr>
      <w:r w:rsidRPr="007C7C0B">
        <w:rPr>
          <w:snapToGrid w:val="0"/>
        </w:rPr>
        <w:tab/>
        <w:t>{ ID id-MulticastMBSSessionSetupList</w:t>
      </w:r>
      <w:r w:rsidRPr="007C7C0B">
        <w:rPr>
          <w:snapToGrid w:val="0"/>
        </w:rPr>
        <w:tab/>
      </w:r>
      <w:r w:rsidRPr="007C7C0B">
        <w:rPr>
          <w:snapToGrid w:val="0"/>
        </w:rPr>
        <w:tab/>
      </w:r>
      <w:r w:rsidRPr="007C7C0B">
        <w:rPr>
          <w:snapToGrid w:val="0"/>
        </w:rPr>
        <w:tab/>
        <w:t>CRITICALITY reject</w:t>
      </w:r>
      <w:r w:rsidRPr="007C7C0B">
        <w:rPr>
          <w:snapToGrid w:val="0"/>
        </w:rPr>
        <w:tab/>
        <w:t>TYPE MulticastMBSSessionList</w:t>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t>PRESENCE optional }|</w:t>
      </w:r>
    </w:p>
    <w:p w14:paraId="2E203F7D" w14:textId="77777777" w:rsidR="00700AB5" w:rsidRPr="007C7C0B" w:rsidRDefault="00700AB5" w:rsidP="00700AB5">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26306345" w14:textId="77777777" w:rsidR="00700AB5" w:rsidRDefault="00700AB5" w:rsidP="00700AB5">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295D2523" w14:textId="77777777" w:rsidR="00700AB5" w:rsidRDefault="00700AB5" w:rsidP="00700AB5">
      <w:pPr>
        <w:pStyle w:val="PL"/>
      </w:pPr>
      <w:r>
        <w:tab/>
        <w:t>{ ID id-NetworkControlledRepeaterAuthorized</w:t>
      </w:r>
      <w:r>
        <w:tab/>
      </w:r>
      <w:r>
        <w:tab/>
        <w:t>CRITICALITY ignore</w:t>
      </w:r>
      <w:r>
        <w:tab/>
        <w:t>TYPE NetworkControlledRepeaterAuthorized</w:t>
      </w:r>
      <w:r>
        <w:tab/>
      </w:r>
      <w:r>
        <w:tab/>
      </w:r>
      <w:r>
        <w:tab/>
        <w:t>PRESENCE optional</w:t>
      </w:r>
      <w:r>
        <w:tab/>
        <w:t>}|</w:t>
      </w:r>
    </w:p>
    <w:p w14:paraId="756665BC" w14:textId="77777777" w:rsidR="00700AB5" w:rsidRPr="007C7C0B" w:rsidRDefault="00700AB5" w:rsidP="00700AB5">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7459DC13" w14:textId="77777777" w:rsidR="00700AB5" w:rsidRDefault="00700AB5" w:rsidP="00700AB5">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365CABA1" w14:textId="77777777" w:rsidR="00700AB5" w:rsidRDefault="00700AB5" w:rsidP="00700AB5">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1C311A87" w14:textId="77777777" w:rsidR="00700AB5" w:rsidRDefault="00700AB5" w:rsidP="00700AB5">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2D37B1F" w14:textId="77777777" w:rsidR="00700AB5" w:rsidRDefault="00700AB5" w:rsidP="00700AB5">
      <w:pPr>
        <w:pStyle w:val="PL"/>
      </w:pPr>
      <w:r w:rsidRPr="00FC42DC">
        <w:tab/>
        <w:t>{ ID id-PathAdditionInformation</w:t>
      </w:r>
      <w:r w:rsidRPr="00FC42DC">
        <w:tab/>
      </w:r>
      <w:r w:rsidRPr="00FC42DC">
        <w:tab/>
      </w:r>
      <w:r w:rsidRPr="00FC42DC">
        <w:tab/>
      </w:r>
      <w:r w:rsidRPr="00FC42DC">
        <w:tab/>
        <w:t xml:space="preserve">CRITICALITY </w:t>
      </w:r>
      <w:r>
        <w:t>reject</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26271214" w14:textId="77777777" w:rsidR="00700AB5" w:rsidRPr="00FC42DC" w:rsidRDefault="00700AB5" w:rsidP="00700AB5">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43ED5D7C" w14:textId="77777777" w:rsidR="00700AB5" w:rsidRPr="00FC42DC" w:rsidRDefault="00700AB5" w:rsidP="00700AB5">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04283E2F" w14:textId="77777777" w:rsidR="00700AB5" w:rsidRPr="00FC42DC" w:rsidRDefault="00700AB5" w:rsidP="00700AB5">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16E64647" w14:textId="77777777" w:rsidR="00700AB5" w:rsidRDefault="00700AB5" w:rsidP="00700AB5">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bookmarkStart w:id="371" w:name="_Hlk160487418"/>
      <w:r>
        <w:t>|</w:t>
      </w:r>
    </w:p>
    <w:p w14:paraId="1B22C3EC" w14:textId="77777777" w:rsidR="00700AB5" w:rsidRDefault="00700AB5" w:rsidP="00700AB5">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371"/>
      <w:r>
        <w:rPr>
          <w:snapToGrid w:val="0"/>
        </w:rPr>
        <w:t>|</w:t>
      </w:r>
    </w:p>
    <w:p w14:paraId="1FC2FC12" w14:textId="77777777" w:rsidR="00700AB5" w:rsidRPr="00EA5FA7" w:rsidRDefault="00700AB5" w:rsidP="00700AB5">
      <w:pPr>
        <w:pStyle w:val="PL"/>
        <w:rPr>
          <w:ins w:id="372" w:author="Huawei" w:date="2024-03-30T18:08:00Z"/>
        </w:rPr>
      </w:pPr>
      <w:r>
        <w:rPr>
          <w:rFonts w:cs="Courier New"/>
          <w:snapToGrid w:val="0"/>
        </w:rPr>
        <w:tab/>
        <w:t>{ ID id-</w:t>
      </w:r>
      <w:r>
        <w:t>SLPositioning-Ranging-Service-Info</w:t>
      </w:r>
      <w:r>
        <w:rPr>
          <w:rFonts w:cs="Courier New"/>
          <w:snapToGrid w:val="0"/>
        </w:rPr>
        <w:tab/>
      </w:r>
      <w:r>
        <w:rPr>
          <w:rFonts w:cs="Courier New"/>
          <w:snapToGrid w:val="0"/>
        </w:rPr>
        <w:tab/>
        <w:t>CRITICALITY ignore</w:t>
      </w:r>
      <w:r>
        <w:rPr>
          <w:rFonts w:cs="Courier New"/>
          <w:snapToGrid w:val="0"/>
        </w:rPr>
        <w:tab/>
        <w:t xml:space="preserve">TYPE </w:t>
      </w:r>
      <w:r>
        <w:t>SLPositioning-Ranging-Service-Info</w:t>
      </w:r>
      <w: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t>}</w:t>
      </w:r>
      <w:ins w:id="373" w:author="Huawei" w:date="2024-03-30T18:08:00Z">
        <w:r w:rsidRPr="00EA5FA7">
          <w:t>|</w:t>
        </w:r>
      </w:ins>
    </w:p>
    <w:p w14:paraId="164CEF05" w14:textId="7C9CC7CB" w:rsidR="00700AB5" w:rsidRPr="00F3316F" w:rsidRDefault="00700AB5" w:rsidP="00700AB5">
      <w:pPr>
        <w:pStyle w:val="PL"/>
      </w:pPr>
      <w:ins w:id="374" w:author="Huawei" w:date="2024-03-30T18:08:00Z">
        <w:r w:rsidRPr="00EA5FA7">
          <w:tab/>
          <w:t>{ ID id-DRX</w:t>
        </w:r>
      </w:ins>
      <w:ins w:id="375" w:author="Huawei" w:date="2024-03-30T18:09:00Z">
        <w:r>
          <w:t>NonInteger</w:t>
        </w:r>
      </w:ins>
      <w:ins w:id="376" w:author="Huawei" w:date="2024-03-30T18:08:00Z">
        <w:r w:rsidRPr="00EA5FA7">
          <w:t>Cycle</w:t>
        </w:r>
        <w:r w:rsidRPr="00EA5FA7">
          <w:tab/>
        </w:r>
        <w:r w:rsidRPr="00EA5FA7">
          <w:tab/>
        </w:r>
        <w:r w:rsidRPr="00EA5FA7">
          <w:tab/>
        </w:r>
        <w:r w:rsidRPr="00EA5FA7">
          <w:tab/>
        </w:r>
        <w:r w:rsidRPr="00EA5FA7">
          <w:tab/>
        </w:r>
        <w:r w:rsidRPr="00EA5FA7">
          <w:tab/>
        </w:r>
      </w:ins>
      <w:ins w:id="377" w:author="Huawei" w:date="2024-03-30T18:13:00Z">
        <w:r w:rsidR="005922EA">
          <w:rPr>
            <w:rFonts w:cs="Courier New"/>
            <w:snapToGrid w:val="0"/>
          </w:rPr>
          <w:t>C</w:t>
        </w:r>
      </w:ins>
      <w:ins w:id="378" w:author="Huawei" w:date="2024-03-30T18:08:00Z">
        <w:r w:rsidRPr="00EA5FA7">
          <w:t>RITICALITY ignore</w:t>
        </w:r>
        <w:r w:rsidRPr="00EA5FA7">
          <w:tab/>
          <w:t>TYPE DRX</w:t>
        </w:r>
      </w:ins>
      <w:ins w:id="379" w:author="Huawei" w:date="2024-03-30T18:09:00Z">
        <w:r>
          <w:t>NonInteger</w:t>
        </w:r>
      </w:ins>
      <w:ins w:id="380" w:author="Huawei" w:date="2024-03-30T18:08:00Z">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Pr="00F3316F">
        <w:t>,</w:t>
      </w:r>
    </w:p>
    <w:p w14:paraId="207A5A4D" w14:textId="77777777" w:rsidR="00700AB5" w:rsidRPr="00EA5FA7" w:rsidRDefault="00700AB5" w:rsidP="00700AB5">
      <w:pPr>
        <w:pStyle w:val="PL"/>
      </w:pPr>
      <w:r w:rsidRPr="00EA5FA7">
        <w:tab/>
        <w:t>...</w:t>
      </w:r>
    </w:p>
    <w:p w14:paraId="08208D92" w14:textId="0447B868" w:rsidR="00700AB5" w:rsidRPr="00EA5FA7" w:rsidRDefault="00700AB5" w:rsidP="00700AB5">
      <w:pPr>
        <w:pStyle w:val="PL"/>
      </w:pPr>
      <w:r w:rsidRPr="00EA5FA7">
        <w:t xml:space="preserve">} </w:t>
      </w:r>
    </w:p>
    <w:p w14:paraId="0C589FA1" w14:textId="77777777" w:rsidR="00700AB5" w:rsidRPr="00E1240A" w:rsidRDefault="00700AB5" w:rsidP="00700AB5">
      <w:pPr>
        <w:jc w:val="center"/>
        <w:rPr>
          <w:rFonts w:eastAsia="Times New Roman"/>
          <w:i/>
          <w:color w:val="FF0000"/>
          <w:lang w:eastAsia="ko-KR"/>
        </w:rPr>
      </w:pPr>
      <w:r w:rsidRPr="00E1240A">
        <w:rPr>
          <w:rFonts w:eastAsia="Times New Roman"/>
          <w:i/>
          <w:color w:val="FF0000"/>
          <w:lang w:eastAsia="ko-KR"/>
        </w:rPr>
        <w:t>------ Unchanged part skipped ------</w:t>
      </w:r>
    </w:p>
    <w:p w14:paraId="7A82B109" w14:textId="77777777" w:rsidR="005922EA" w:rsidRPr="00EA5FA7" w:rsidRDefault="005922EA" w:rsidP="005922EA">
      <w:pPr>
        <w:pStyle w:val="PL"/>
      </w:pPr>
      <w:r w:rsidRPr="00EA5FA7">
        <w:lastRenderedPageBreak/>
        <w:t>-- **************************************************************</w:t>
      </w:r>
    </w:p>
    <w:p w14:paraId="02CE9F05" w14:textId="77777777" w:rsidR="005922EA" w:rsidRPr="00EA5FA7" w:rsidRDefault="005922EA" w:rsidP="005922EA">
      <w:pPr>
        <w:pStyle w:val="PL"/>
      </w:pPr>
      <w:r w:rsidRPr="00EA5FA7">
        <w:t>--</w:t>
      </w:r>
    </w:p>
    <w:p w14:paraId="4BB73E89" w14:textId="77777777" w:rsidR="005922EA" w:rsidRPr="00EA5FA7" w:rsidRDefault="005922EA" w:rsidP="005922EA">
      <w:pPr>
        <w:pStyle w:val="PL"/>
        <w:outlineLvl w:val="3"/>
      </w:pPr>
      <w:r w:rsidRPr="00EA5FA7">
        <w:t>-- UE Context Modification ELEMENTARY PROCEDURE</w:t>
      </w:r>
    </w:p>
    <w:p w14:paraId="4FE6DEB2" w14:textId="77777777" w:rsidR="005922EA" w:rsidRPr="003E4849" w:rsidRDefault="005922EA" w:rsidP="005922EA">
      <w:pPr>
        <w:pStyle w:val="PL"/>
      </w:pPr>
      <w:r w:rsidRPr="003E4849">
        <w:t>--</w:t>
      </w:r>
    </w:p>
    <w:p w14:paraId="66FA23BC" w14:textId="77777777" w:rsidR="005922EA" w:rsidRPr="00CE4D8E" w:rsidRDefault="005922EA" w:rsidP="005922EA">
      <w:pPr>
        <w:pStyle w:val="PL"/>
        <w:rPr>
          <w:lang w:val="fr-FR"/>
        </w:rPr>
      </w:pPr>
      <w:r w:rsidRPr="00CE4D8E">
        <w:rPr>
          <w:lang w:val="fr-FR"/>
        </w:rPr>
        <w:t>-- **************************************************************</w:t>
      </w:r>
    </w:p>
    <w:p w14:paraId="2539D1AB" w14:textId="77777777" w:rsidR="005922EA" w:rsidRPr="00CE4D8E" w:rsidRDefault="005922EA" w:rsidP="005922EA">
      <w:pPr>
        <w:pStyle w:val="PL"/>
        <w:rPr>
          <w:lang w:val="fr-FR"/>
        </w:rPr>
      </w:pPr>
    </w:p>
    <w:p w14:paraId="362D55F4" w14:textId="77777777" w:rsidR="005922EA" w:rsidRPr="00CE4D8E" w:rsidRDefault="005922EA" w:rsidP="005922EA">
      <w:pPr>
        <w:pStyle w:val="PL"/>
        <w:rPr>
          <w:lang w:val="fr-FR"/>
        </w:rPr>
      </w:pPr>
      <w:r w:rsidRPr="00CE4D8E">
        <w:rPr>
          <w:lang w:val="fr-FR"/>
        </w:rPr>
        <w:t>-- **************************************************************</w:t>
      </w:r>
    </w:p>
    <w:p w14:paraId="04473A66" w14:textId="77777777" w:rsidR="005922EA" w:rsidRPr="00CE4D8E" w:rsidRDefault="005922EA" w:rsidP="005922EA">
      <w:pPr>
        <w:pStyle w:val="PL"/>
        <w:rPr>
          <w:lang w:val="fr-FR"/>
        </w:rPr>
      </w:pPr>
      <w:r w:rsidRPr="00CE4D8E">
        <w:rPr>
          <w:lang w:val="fr-FR"/>
        </w:rPr>
        <w:t>--</w:t>
      </w:r>
    </w:p>
    <w:p w14:paraId="3B981CD8" w14:textId="77777777" w:rsidR="005922EA" w:rsidRPr="00CE4D8E" w:rsidRDefault="005922EA" w:rsidP="005922EA">
      <w:pPr>
        <w:pStyle w:val="PL"/>
        <w:outlineLvl w:val="4"/>
        <w:rPr>
          <w:lang w:val="fr-FR"/>
        </w:rPr>
      </w:pPr>
      <w:r w:rsidRPr="00CE4D8E">
        <w:rPr>
          <w:lang w:val="fr-FR"/>
        </w:rPr>
        <w:t>-- UE CONTEXT MODIFICATION REQUEST</w:t>
      </w:r>
    </w:p>
    <w:p w14:paraId="55975060" w14:textId="77777777" w:rsidR="005922EA" w:rsidRPr="00CE4D8E" w:rsidRDefault="005922EA" w:rsidP="005922EA">
      <w:pPr>
        <w:pStyle w:val="PL"/>
        <w:rPr>
          <w:lang w:val="fr-FR"/>
        </w:rPr>
      </w:pPr>
      <w:r w:rsidRPr="00CE4D8E">
        <w:rPr>
          <w:lang w:val="fr-FR"/>
        </w:rPr>
        <w:t>--</w:t>
      </w:r>
    </w:p>
    <w:p w14:paraId="28F35EC6" w14:textId="77777777" w:rsidR="005922EA" w:rsidRPr="00CE4D8E" w:rsidRDefault="005922EA" w:rsidP="005922EA">
      <w:pPr>
        <w:pStyle w:val="PL"/>
        <w:rPr>
          <w:lang w:val="fr-FR"/>
        </w:rPr>
      </w:pPr>
      <w:r w:rsidRPr="00CE4D8E">
        <w:rPr>
          <w:lang w:val="fr-FR"/>
        </w:rPr>
        <w:t>-- **************************************************************</w:t>
      </w:r>
    </w:p>
    <w:p w14:paraId="1B879AFD" w14:textId="77777777" w:rsidR="005922EA" w:rsidRPr="00CE4D8E" w:rsidRDefault="005922EA" w:rsidP="005922EA">
      <w:pPr>
        <w:pStyle w:val="PL"/>
        <w:rPr>
          <w:lang w:val="fr-FR"/>
        </w:rPr>
      </w:pPr>
    </w:p>
    <w:p w14:paraId="3C519335" w14:textId="77777777" w:rsidR="005922EA" w:rsidRPr="00CE4D8E" w:rsidRDefault="005922EA" w:rsidP="005922EA">
      <w:pPr>
        <w:pStyle w:val="PL"/>
        <w:rPr>
          <w:lang w:val="fr-FR"/>
        </w:rPr>
      </w:pPr>
      <w:r w:rsidRPr="00CE4D8E">
        <w:rPr>
          <w:lang w:val="fr-FR"/>
        </w:rPr>
        <w:t>UEContextModificationRequest ::= SEQUENCE {</w:t>
      </w:r>
    </w:p>
    <w:p w14:paraId="2089340B" w14:textId="77777777" w:rsidR="005922EA" w:rsidRPr="00CE4D8E" w:rsidRDefault="005922EA" w:rsidP="005922E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4A9E5107" w14:textId="77777777" w:rsidR="005922EA" w:rsidRPr="00CE4D8E" w:rsidRDefault="005922EA" w:rsidP="005922EA">
      <w:pPr>
        <w:pStyle w:val="PL"/>
        <w:rPr>
          <w:lang w:val="fr-FR"/>
        </w:rPr>
      </w:pPr>
      <w:r w:rsidRPr="00CE4D8E">
        <w:rPr>
          <w:lang w:val="fr-FR"/>
        </w:rPr>
        <w:tab/>
        <w:t>...</w:t>
      </w:r>
    </w:p>
    <w:p w14:paraId="36975AE0" w14:textId="77777777" w:rsidR="005922EA" w:rsidRPr="00CE4D8E" w:rsidRDefault="005922EA" w:rsidP="005922EA">
      <w:pPr>
        <w:pStyle w:val="PL"/>
        <w:rPr>
          <w:lang w:val="fr-FR"/>
        </w:rPr>
      </w:pPr>
      <w:r w:rsidRPr="00CE4D8E">
        <w:rPr>
          <w:lang w:val="fr-FR"/>
        </w:rPr>
        <w:t>}</w:t>
      </w:r>
    </w:p>
    <w:p w14:paraId="67861B57" w14:textId="77777777" w:rsidR="005922EA" w:rsidRPr="00CE4D8E" w:rsidRDefault="005922EA" w:rsidP="005922EA">
      <w:pPr>
        <w:pStyle w:val="PL"/>
        <w:rPr>
          <w:lang w:val="fr-FR"/>
        </w:rPr>
      </w:pPr>
    </w:p>
    <w:p w14:paraId="1ED3BBE3" w14:textId="77777777" w:rsidR="005922EA" w:rsidRPr="00FF3F2F" w:rsidRDefault="005922EA" w:rsidP="005922EA">
      <w:pPr>
        <w:pStyle w:val="PL"/>
        <w:rPr>
          <w:lang w:val="fr-FR"/>
        </w:rPr>
      </w:pPr>
      <w:r w:rsidRPr="00FF3F2F">
        <w:rPr>
          <w:lang w:val="fr-FR"/>
        </w:rPr>
        <w:t>UEContextModificationRequestIEs F1AP-PROTOCOL-IES ::= {</w:t>
      </w:r>
    </w:p>
    <w:p w14:paraId="3BDBC0CB" w14:textId="77777777" w:rsidR="005922EA" w:rsidRPr="00EA5FA7" w:rsidRDefault="005922EA" w:rsidP="005922EA">
      <w:pPr>
        <w:pStyle w:val="PL"/>
      </w:pPr>
      <w:r w:rsidRPr="00FF3F2F">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7FF09A" w14:textId="77777777" w:rsidR="005922EA" w:rsidRPr="00EA5FA7" w:rsidRDefault="005922EA" w:rsidP="005922EA">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3E4160" w14:textId="77777777" w:rsidR="005922EA" w:rsidRPr="00EA5FA7" w:rsidRDefault="005922EA" w:rsidP="005922EA">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5EDC69" w14:textId="77777777" w:rsidR="005922EA" w:rsidRPr="00EA5FA7" w:rsidRDefault="005922EA" w:rsidP="005922EA">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3A8E7F" w14:textId="77777777" w:rsidR="005922EA" w:rsidRPr="00EA5FA7" w:rsidRDefault="005922EA" w:rsidP="005922EA">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797CC6" w14:textId="77777777" w:rsidR="005922EA" w:rsidRPr="00EA5FA7" w:rsidRDefault="005922EA" w:rsidP="005922EA">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B47B38" w14:textId="77777777" w:rsidR="005922EA" w:rsidRPr="00EA5FA7" w:rsidRDefault="005922EA" w:rsidP="005922EA">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EE7CB2B" w14:textId="77777777" w:rsidR="005922EA" w:rsidRPr="00EA5FA7" w:rsidRDefault="005922EA" w:rsidP="005922EA">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D69F077" w14:textId="77777777" w:rsidR="005922EA" w:rsidRPr="00EA5FA7" w:rsidRDefault="005922EA" w:rsidP="005922EA">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343AAF6B" w14:textId="77777777" w:rsidR="005922EA" w:rsidRPr="00EA5FA7" w:rsidRDefault="005922EA" w:rsidP="005922EA">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4A685976" w14:textId="77777777" w:rsidR="005922EA" w:rsidRPr="00EA5FA7" w:rsidRDefault="005922EA" w:rsidP="005922EA">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03CE98C" w14:textId="77777777" w:rsidR="005922EA" w:rsidRPr="00EA5FA7" w:rsidRDefault="005922EA" w:rsidP="005922EA">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5BD865FE" w14:textId="77777777" w:rsidR="005922EA" w:rsidRPr="00EA5FA7" w:rsidRDefault="005922EA" w:rsidP="005922EA">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17CD9BB7" w14:textId="77777777" w:rsidR="005922EA" w:rsidRPr="00EA5FA7" w:rsidRDefault="005922EA" w:rsidP="005922EA">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45DB782C" w14:textId="77777777" w:rsidR="005922EA" w:rsidRPr="00EA5FA7" w:rsidRDefault="005922EA" w:rsidP="005922EA">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0F9E0EC6" w14:textId="77777777" w:rsidR="005922EA" w:rsidRPr="00EA5FA7" w:rsidRDefault="005922EA" w:rsidP="005922EA">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3DA96CCA" w14:textId="77777777" w:rsidR="005922EA" w:rsidRPr="00EA5FA7" w:rsidRDefault="005922EA" w:rsidP="005922EA">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7BF5754" w14:textId="77777777" w:rsidR="005922EA" w:rsidRPr="00EA5FA7" w:rsidRDefault="005922EA" w:rsidP="005922EA">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285F21A" w14:textId="77777777" w:rsidR="005922EA" w:rsidRPr="00EA5FA7" w:rsidRDefault="005922EA" w:rsidP="005922EA">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7A5BF51" w14:textId="77777777" w:rsidR="005922EA" w:rsidRPr="00EA5FA7" w:rsidRDefault="005922EA" w:rsidP="005922EA">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CA9413E" w14:textId="77777777" w:rsidR="005922EA" w:rsidRPr="00EA5FA7" w:rsidRDefault="005922EA" w:rsidP="005922EA">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1438D7EB" w14:textId="77777777" w:rsidR="005922EA" w:rsidRPr="00EA5FA7" w:rsidRDefault="005922EA" w:rsidP="005922EA">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C01787" w14:textId="77777777" w:rsidR="005922EA" w:rsidRPr="00EA5FA7" w:rsidRDefault="005922EA" w:rsidP="005922EA">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5B5388FB" w14:textId="77777777" w:rsidR="005922EA" w:rsidRPr="00EA5FA7" w:rsidRDefault="005922EA" w:rsidP="005922EA">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2EBAF773" w14:textId="77777777" w:rsidR="005922EA" w:rsidRPr="00EA5FA7" w:rsidRDefault="005922EA" w:rsidP="005922E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B3D0B1" w14:textId="77777777" w:rsidR="005922EA" w:rsidRPr="00EA5FA7" w:rsidRDefault="005922EA" w:rsidP="005922EA">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E59EEF0" w14:textId="77777777" w:rsidR="005922EA" w:rsidRPr="00EA5FA7" w:rsidRDefault="005922EA" w:rsidP="005922EA">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B3068D3" w14:textId="77777777" w:rsidR="005922EA" w:rsidRPr="00EA5FA7" w:rsidRDefault="005922EA" w:rsidP="005922EA">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5B320F0A" w14:textId="77777777" w:rsidR="005922EA" w:rsidRPr="00EA5FA7" w:rsidRDefault="005922EA" w:rsidP="005922EA">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77C8CD" w14:textId="77777777" w:rsidR="005922EA" w:rsidRPr="00EA5FA7" w:rsidRDefault="005922EA" w:rsidP="005922EA">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5F35F7" w14:textId="77777777" w:rsidR="005922EA" w:rsidRPr="00EA5FA7" w:rsidRDefault="005922EA" w:rsidP="005922EA">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FA6283C" w14:textId="77777777" w:rsidR="005922EA" w:rsidRPr="00EA5FA7" w:rsidRDefault="005922EA" w:rsidP="005922E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4626807" w14:textId="77777777" w:rsidR="005922EA" w:rsidRPr="00B80478" w:rsidRDefault="005922EA" w:rsidP="005922EA">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E3DB37A" w14:textId="77777777" w:rsidR="005922EA" w:rsidRPr="00B80478" w:rsidRDefault="005922EA" w:rsidP="005922EA">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01B2E7C" w14:textId="77777777" w:rsidR="005922EA" w:rsidRPr="00B80478" w:rsidRDefault="005922EA" w:rsidP="005922EA">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DD2F263" w14:textId="77777777" w:rsidR="005922EA" w:rsidRPr="006A7576" w:rsidRDefault="005922EA" w:rsidP="005922EA">
      <w:pPr>
        <w:pStyle w:val="PL"/>
        <w:rPr>
          <w:snapToGrid w:val="0"/>
        </w:rPr>
      </w:pPr>
      <w:r w:rsidRPr="00B80478">
        <w:rPr>
          <w:snapToGrid w:val="0"/>
        </w:rPr>
        <w:lastRenderedPageBreak/>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814F" w14:textId="77777777" w:rsidR="005922EA" w:rsidRPr="006A7576" w:rsidRDefault="005922EA" w:rsidP="005922EA">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1D25E2F" w14:textId="77777777" w:rsidR="005922EA" w:rsidRPr="006A7576" w:rsidRDefault="005922EA" w:rsidP="005922EA">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E740A8B" w14:textId="77777777" w:rsidR="005922EA" w:rsidRPr="006A7576" w:rsidRDefault="005922EA" w:rsidP="005922EA">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4C52554" w14:textId="77777777" w:rsidR="005922EA" w:rsidRPr="006A7576" w:rsidRDefault="005922EA" w:rsidP="005922EA">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6A35CF25" w14:textId="77777777" w:rsidR="005922EA" w:rsidRPr="006A7576" w:rsidRDefault="005922EA" w:rsidP="005922EA">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D58B128" w14:textId="77777777" w:rsidR="005922EA" w:rsidRPr="006A7576" w:rsidRDefault="005922EA" w:rsidP="005922EA">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E9128E4" w14:textId="77777777" w:rsidR="005922EA" w:rsidRPr="006A7576" w:rsidRDefault="005922EA" w:rsidP="005922EA">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1DA991A" w14:textId="77777777" w:rsidR="005922EA" w:rsidRPr="00387DFF" w:rsidRDefault="005922EA" w:rsidP="005922EA">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A307854" w14:textId="77777777" w:rsidR="005922EA" w:rsidRDefault="005922EA" w:rsidP="005922EA">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084E7FC" w14:textId="77777777" w:rsidR="005922EA" w:rsidRDefault="005922EA" w:rsidP="005922EA">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15C4949A" w14:textId="77777777" w:rsidR="005922EA" w:rsidRDefault="005922EA" w:rsidP="005922EA">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31859A8F" w14:textId="77777777" w:rsidR="005922EA" w:rsidRDefault="005922EA" w:rsidP="005922EA">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D8725C8" w14:textId="77777777" w:rsidR="005922EA" w:rsidRDefault="005922EA" w:rsidP="005922EA">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74C14E95" w14:textId="77777777" w:rsidR="005922EA" w:rsidRDefault="005922EA" w:rsidP="005922EA">
      <w:pPr>
        <w:pStyle w:val="PL"/>
        <w:rPr>
          <w:snapToGrid w:val="0"/>
        </w:rPr>
      </w:pPr>
      <w:r>
        <w:rPr>
          <w:snapToGrid w:val="0"/>
        </w:rPr>
        <w:tab/>
        <w:t xml:space="preserve">{ ID </w:t>
      </w:r>
      <w:r>
        <w:rPr>
          <w:rFonts w:hint="eastAsia"/>
          <w:snapToGrid w:val="0"/>
        </w:rPr>
        <w:t>id-</w:t>
      </w:r>
      <w:r>
        <w:rPr>
          <w:snapToGrid w:val="0"/>
        </w:rPr>
        <w:t>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6F09DBF" w14:textId="77777777" w:rsidR="005922EA" w:rsidRPr="007B39A9" w:rsidRDefault="005922EA" w:rsidP="005922EA">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47E0665A" w14:textId="77777777" w:rsidR="005922EA" w:rsidRDefault="005922EA" w:rsidP="005922EA">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06C36CDB" w14:textId="77777777" w:rsidR="005922EA" w:rsidRDefault="005922EA" w:rsidP="005922EA">
      <w:pPr>
        <w:pStyle w:val="PL"/>
      </w:pPr>
      <w:r>
        <w:tab/>
        <w:t xml:space="preserve">{ ID </w:t>
      </w: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t>C</w:t>
      </w:r>
      <w:r>
        <w:t>RITICALITY ignore</w:t>
      </w:r>
      <w:r>
        <w:tab/>
        <w:t xml:space="preserve">TYPE </w:t>
      </w:r>
      <w:r>
        <w:rPr>
          <w:snapToGrid w:val="0"/>
        </w:rPr>
        <w:t>CG-SDTQueryIndication</w:t>
      </w:r>
      <w:r>
        <w:rPr>
          <w:snapToGrid w:val="0"/>
        </w:rPr>
        <w:tab/>
      </w:r>
      <w:r>
        <w:rPr>
          <w:snapToGrid w:val="0"/>
        </w:rPr>
        <w:tab/>
      </w:r>
      <w:r>
        <w:rPr>
          <w:snapToGrid w:val="0"/>
        </w:rPr>
        <w:tab/>
      </w:r>
      <w:r>
        <w:tab/>
      </w:r>
      <w:r>
        <w:tab/>
      </w:r>
      <w:r>
        <w:tab/>
      </w:r>
      <w:r>
        <w:tab/>
        <w:t>PRESENCE optional</w:t>
      </w:r>
      <w:r>
        <w:tab/>
        <w:t>}|</w:t>
      </w:r>
    </w:p>
    <w:p w14:paraId="1233BF17" w14:textId="77777777" w:rsidR="005922EA" w:rsidRDefault="005922EA" w:rsidP="005922EA">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66368B4D" w14:textId="77777777" w:rsidR="005922EA" w:rsidRDefault="005922EA" w:rsidP="005922EA">
      <w:pPr>
        <w:pStyle w:val="PL"/>
      </w:pPr>
      <w:r>
        <w:tab/>
        <w:t>{ ID id-FiveG-ProSeUEPC5AggregateMaximumBitrate</w:t>
      </w:r>
      <w:r>
        <w:tab/>
      </w:r>
      <w:r>
        <w:tab/>
        <w:t>CRITICALITY ignore</w:t>
      </w:r>
      <w:r>
        <w:tab/>
        <w:t>TYPE NRUESidelinkAggregateMaximumBitrate</w:t>
      </w:r>
      <w:r>
        <w:tab/>
      </w:r>
      <w:r>
        <w:tab/>
        <w:t>PRESENCE optional }|</w:t>
      </w:r>
    </w:p>
    <w:p w14:paraId="558B00C8" w14:textId="77777777" w:rsidR="005922EA" w:rsidRDefault="005922EA" w:rsidP="005922EA">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50A9E381" w14:textId="77777777" w:rsidR="005922EA" w:rsidRDefault="005922EA" w:rsidP="005922EA">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089A674" w14:textId="77777777" w:rsidR="005922EA" w:rsidRDefault="005922EA" w:rsidP="005922EA">
      <w:pPr>
        <w:pStyle w:val="PL"/>
        <w:rPr>
          <w:snapToGrid w:val="0"/>
        </w:rPr>
      </w:pPr>
      <w:r>
        <w:rPr>
          <w:snapToGrid w:val="0"/>
        </w:rPr>
        <w:tab/>
        <w:t>{ ID id-UuRLCChannelToBeSetupList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BC37AC5" w14:textId="77777777" w:rsidR="005922EA" w:rsidRDefault="005922EA" w:rsidP="005922EA">
      <w:pPr>
        <w:pStyle w:val="PL"/>
        <w:rPr>
          <w:snapToGrid w:val="0"/>
        </w:rPr>
      </w:pPr>
      <w:r>
        <w:rPr>
          <w:snapToGrid w:val="0"/>
        </w:rPr>
        <w:tab/>
        <w:t>{ ID id-UuRLCChannelToBeModifiedList</w:t>
      </w:r>
      <w:r>
        <w:rPr>
          <w:snapToGrid w:val="0"/>
        </w:rPr>
        <w:tab/>
      </w:r>
      <w:r>
        <w:rPr>
          <w:snapToGrid w:val="0"/>
        </w:rPr>
        <w:tab/>
      </w:r>
      <w:r>
        <w:rPr>
          <w:snapToGrid w:val="0"/>
        </w:rPr>
        <w:tab/>
      </w:r>
      <w:r>
        <w:rPr>
          <w:snapToGrid w:val="0"/>
        </w:rPr>
        <w:tab/>
        <w:t>CRITICALITY reject</w:t>
      </w:r>
      <w:r>
        <w:rPr>
          <w:snapToGrid w:val="0"/>
        </w:rPr>
        <w:tab/>
        <w:t>TYPE UuRLCChannelToBeModifiedList</w:t>
      </w:r>
      <w:r>
        <w:rPr>
          <w:snapToGrid w:val="0"/>
        </w:rPr>
        <w:tab/>
      </w:r>
      <w:r>
        <w:rPr>
          <w:snapToGrid w:val="0"/>
        </w:rPr>
        <w:tab/>
      </w:r>
      <w:r>
        <w:rPr>
          <w:snapToGrid w:val="0"/>
        </w:rPr>
        <w:tab/>
      </w:r>
      <w:r>
        <w:rPr>
          <w:snapToGrid w:val="0"/>
        </w:rPr>
        <w:tab/>
      </w:r>
      <w:r>
        <w:rPr>
          <w:snapToGrid w:val="0"/>
        </w:rPr>
        <w:tab/>
        <w:t>PRESENCE optional}|</w:t>
      </w:r>
    </w:p>
    <w:p w14:paraId="7549AE1B" w14:textId="77777777" w:rsidR="005922EA" w:rsidRDefault="005922EA" w:rsidP="005922EA">
      <w:pPr>
        <w:pStyle w:val="PL"/>
        <w:rPr>
          <w:snapToGrid w:val="0"/>
        </w:rPr>
      </w:pPr>
      <w:r>
        <w:rPr>
          <w:snapToGrid w:val="0"/>
        </w:rPr>
        <w:tab/>
        <w:t>{ ID id-UuRLCChannelToBeReleasedList</w:t>
      </w:r>
      <w:r>
        <w:rPr>
          <w:snapToGrid w:val="0"/>
        </w:rPr>
        <w:tab/>
      </w:r>
      <w:r>
        <w:rPr>
          <w:snapToGrid w:val="0"/>
        </w:rPr>
        <w:tab/>
      </w:r>
      <w:r>
        <w:rPr>
          <w:snapToGrid w:val="0"/>
        </w:rPr>
        <w:tab/>
      </w:r>
      <w:r>
        <w:rPr>
          <w:snapToGrid w:val="0"/>
        </w:rPr>
        <w:tab/>
        <w:t>CRITICALITY reject</w:t>
      </w:r>
      <w:r>
        <w:rPr>
          <w:snapToGrid w:val="0"/>
        </w:rPr>
        <w:tab/>
        <w:t>TYPE UuRLCChannelToBeReleasedList</w:t>
      </w:r>
      <w:r>
        <w:rPr>
          <w:snapToGrid w:val="0"/>
        </w:rPr>
        <w:tab/>
      </w:r>
      <w:r>
        <w:rPr>
          <w:snapToGrid w:val="0"/>
        </w:rPr>
        <w:tab/>
      </w:r>
      <w:r>
        <w:rPr>
          <w:snapToGrid w:val="0"/>
        </w:rPr>
        <w:tab/>
      </w:r>
      <w:r>
        <w:rPr>
          <w:snapToGrid w:val="0"/>
        </w:rPr>
        <w:tab/>
      </w:r>
      <w:r>
        <w:rPr>
          <w:snapToGrid w:val="0"/>
        </w:rPr>
        <w:tab/>
        <w:t>PRESENCE optional}|</w:t>
      </w:r>
    </w:p>
    <w:p w14:paraId="26A93A25" w14:textId="77777777" w:rsidR="005922EA" w:rsidRDefault="005922EA" w:rsidP="005922EA">
      <w:pPr>
        <w:pStyle w:val="PL"/>
        <w:rPr>
          <w:snapToGrid w:val="0"/>
        </w:rPr>
      </w:pPr>
      <w:r>
        <w:rPr>
          <w:snapToGrid w:val="0"/>
        </w:rPr>
        <w:tab/>
        <w:t>{ ID id-PC5RLCChannelToBeSetupList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PC5RLCChannelToBeSetupList</w:t>
      </w:r>
      <w:r>
        <w:rPr>
          <w:snapToGrid w:val="0"/>
        </w:rPr>
        <w:tab/>
      </w:r>
      <w:r>
        <w:rPr>
          <w:snapToGrid w:val="0"/>
        </w:rPr>
        <w:tab/>
      </w:r>
      <w:r>
        <w:rPr>
          <w:snapToGrid w:val="0"/>
        </w:rPr>
        <w:tab/>
      </w:r>
      <w:r>
        <w:rPr>
          <w:snapToGrid w:val="0"/>
        </w:rPr>
        <w:tab/>
      </w:r>
      <w:r>
        <w:rPr>
          <w:snapToGrid w:val="0"/>
        </w:rPr>
        <w:tab/>
        <w:t>PRESENCE optional}|</w:t>
      </w:r>
    </w:p>
    <w:p w14:paraId="45286C7E" w14:textId="77777777" w:rsidR="005922EA" w:rsidRDefault="005922EA" w:rsidP="005922EA">
      <w:pPr>
        <w:pStyle w:val="PL"/>
        <w:rPr>
          <w:snapToGrid w:val="0"/>
        </w:rPr>
      </w:pPr>
      <w:r>
        <w:rPr>
          <w:snapToGrid w:val="0"/>
        </w:rPr>
        <w:tab/>
        <w:t>{ ID id-PC5RLCChannelToBeModifiedList</w:t>
      </w:r>
      <w:r>
        <w:rPr>
          <w:snapToGrid w:val="0"/>
        </w:rPr>
        <w:tab/>
      </w:r>
      <w:r>
        <w:rPr>
          <w:snapToGrid w:val="0"/>
        </w:rPr>
        <w:tab/>
      </w:r>
      <w:r>
        <w:rPr>
          <w:snapToGrid w:val="0"/>
        </w:rPr>
        <w:tab/>
      </w:r>
      <w:r>
        <w:rPr>
          <w:snapToGrid w:val="0"/>
        </w:rPr>
        <w:tab/>
        <w:t>CRITICALITY reject</w:t>
      </w:r>
      <w:r>
        <w:rPr>
          <w:snapToGrid w:val="0"/>
        </w:rPr>
        <w:tab/>
        <w:t>TYPE PC5RLCChannelToBeModifiedList</w:t>
      </w:r>
      <w:r>
        <w:rPr>
          <w:snapToGrid w:val="0"/>
        </w:rPr>
        <w:tab/>
      </w:r>
      <w:r>
        <w:rPr>
          <w:snapToGrid w:val="0"/>
        </w:rPr>
        <w:tab/>
      </w:r>
      <w:r>
        <w:rPr>
          <w:snapToGrid w:val="0"/>
        </w:rPr>
        <w:tab/>
      </w:r>
      <w:r>
        <w:rPr>
          <w:snapToGrid w:val="0"/>
        </w:rPr>
        <w:tab/>
        <w:t>PRESENCE optional}|</w:t>
      </w:r>
    </w:p>
    <w:p w14:paraId="3AD6E974" w14:textId="77777777" w:rsidR="005922EA" w:rsidRDefault="005922EA" w:rsidP="005922EA">
      <w:pPr>
        <w:pStyle w:val="PL"/>
        <w:rPr>
          <w:snapToGrid w:val="0"/>
        </w:rPr>
      </w:pPr>
      <w:r>
        <w:rPr>
          <w:snapToGrid w:val="0"/>
        </w:rPr>
        <w:tab/>
        <w:t>{ ID id-PC5RLCChannelToBeReleasedList</w:t>
      </w:r>
      <w:r>
        <w:rPr>
          <w:snapToGrid w:val="0"/>
        </w:rPr>
        <w:tab/>
      </w:r>
      <w:r>
        <w:rPr>
          <w:snapToGrid w:val="0"/>
        </w:rPr>
        <w:tab/>
      </w:r>
      <w:r>
        <w:rPr>
          <w:snapToGrid w:val="0"/>
        </w:rPr>
        <w:tab/>
      </w:r>
      <w:r>
        <w:rPr>
          <w:snapToGrid w:val="0"/>
        </w:rPr>
        <w:tab/>
        <w:t>CRITICALITY reject</w:t>
      </w:r>
      <w:r>
        <w:rPr>
          <w:snapToGrid w:val="0"/>
        </w:rPr>
        <w:tab/>
        <w:t>TYPE PC5RLCChannelToBeReleasedList</w:t>
      </w:r>
      <w:r>
        <w:rPr>
          <w:snapToGrid w:val="0"/>
        </w:rPr>
        <w:tab/>
      </w:r>
      <w:r>
        <w:rPr>
          <w:snapToGrid w:val="0"/>
        </w:rPr>
        <w:tab/>
      </w:r>
      <w:r>
        <w:rPr>
          <w:snapToGrid w:val="0"/>
        </w:rPr>
        <w:tab/>
      </w:r>
      <w:r>
        <w:rPr>
          <w:snapToGrid w:val="0"/>
        </w:rPr>
        <w:tab/>
        <w:t>PRESENCE optional}|</w:t>
      </w:r>
    </w:p>
    <w:p w14:paraId="61C6CC26" w14:textId="77777777" w:rsidR="005922EA" w:rsidRDefault="005922EA" w:rsidP="005922EA">
      <w:pPr>
        <w:pStyle w:val="PL"/>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hint="eastAsia"/>
        </w:rPr>
        <w:t>|</w:t>
      </w:r>
    </w:p>
    <w:p w14:paraId="2292B2CF" w14:textId="77777777" w:rsidR="005922EA" w:rsidRDefault="005922EA" w:rsidP="005922EA">
      <w:pPr>
        <w:pStyle w:val="PL"/>
      </w:pPr>
      <w:r>
        <w:rPr>
          <w:snapToGrid w:val="0"/>
        </w:rPr>
        <w:tab/>
        <w:t xml:space="preserve">{ ID </w:t>
      </w:r>
      <w:r>
        <w:rPr>
          <w:rFonts w:hint="eastAsia"/>
          <w:snapToGrid w:val="0"/>
        </w:rPr>
        <w:t>id-GNBDU</w:t>
      </w:r>
      <w:r>
        <w:rPr>
          <w:snapToGrid w:val="0"/>
        </w:rPr>
        <w:t>UESliceMaximumBitRateList</w:t>
      </w:r>
      <w:r>
        <w:rPr>
          <w:snapToGrid w:val="0"/>
        </w:rPr>
        <w:tab/>
      </w:r>
      <w:r>
        <w:rPr>
          <w:snapToGrid w:val="0"/>
        </w:rPr>
        <w:tab/>
      </w:r>
      <w:r>
        <w:rPr>
          <w:snapToGrid w:val="0"/>
        </w:rPr>
        <w:tab/>
      </w:r>
      <w:r>
        <w:rPr>
          <w:snapToGrid w:val="0"/>
        </w:rPr>
        <w:tab/>
        <w:t xml:space="preserve">CRITICALITY </w:t>
      </w:r>
      <w:r>
        <w:rPr>
          <w:rFonts w:hint="eastAsia"/>
          <w:snapToGrid w:val="0"/>
        </w:rPr>
        <w:t>ignore</w:t>
      </w:r>
      <w:r>
        <w:rPr>
          <w:snapToGrid w:val="0"/>
        </w:rPr>
        <w:tab/>
        <w:t>TYPE</w:t>
      </w:r>
      <w:r>
        <w:rPr>
          <w:rFonts w:hint="eastAsia"/>
          <w:snapToGrid w:val="0"/>
        </w:rPr>
        <w:t xml:space="preserve"> GNBDU</w:t>
      </w:r>
      <w:r>
        <w:rPr>
          <w:snapToGrid w:val="0"/>
        </w:rPr>
        <w:t>UESliceMaximumBitRateList</w:t>
      </w:r>
      <w:r>
        <w:rPr>
          <w:snapToGrid w:val="0"/>
        </w:rPr>
        <w:tab/>
      </w:r>
      <w:r>
        <w:rPr>
          <w:snapToGrid w:val="0"/>
        </w:rPr>
        <w:tab/>
      </w:r>
      <w:r>
        <w:rPr>
          <w:snapToGrid w:val="0"/>
        </w:rPr>
        <w:tab/>
      </w:r>
      <w:r>
        <w:rPr>
          <w:snapToGrid w:val="0"/>
        </w:rPr>
        <w:tab/>
        <w:t>PRESENCE optional }</w:t>
      </w:r>
      <w:r w:rsidRPr="00EA5FA7">
        <w:t>|</w:t>
      </w:r>
    </w:p>
    <w:p w14:paraId="70E28357" w14:textId="77777777" w:rsidR="005922EA" w:rsidRPr="00EA5FA7" w:rsidRDefault="005922EA" w:rsidP="005922EA">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3CD5A022" w14:textId="77777777" w:rsidR="005922EA" w:rsidRPr="00EA5FA7" w:rsidRDefault="005922EA" w:rsidP="005922EA">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6A6D182F" w14:textId="77777777" w:rsidR="005922EA" w:rsidRPr="00EA5FA7" w:rsidRDefault="005922EA" w:rsidP="005922EA">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7645A920" w14:textId="77777777" w:rsidR="005922EA" w:rsidRDefault="005922EA" w:rsidP="005922EA">
      <w:pPr>
        <w:pStyle w:val="PL"/>
        <w:rPr>
          <w:snapToGrid w:val="0"/>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rPr>
        <w:t>|</w:t>
      </w:r>
    </w:p>
    <w:p w14:paraId="69761999" w14:textId="77777777" w:rsidR="005922EA" w:rsidRDefault="005922EA" w:rsidP="005922EA">
      <w:pPr>
        <w:pStyle w:val="PL"/>
        <w:rPr>
          <w:snapToGrid w:val="0"/>
        </w:rPr>
      </w:pPr>
      <w:r>
        <w:rPr>
          <w:rFonts w:hint="eastAsia"/>
          <w:snapToGrid w:val="0"/>
        </w:rPr>
        <w:tab/>
      </w:r>
      <w:r>
        <w:rPr>
          <w:snapToGrid w:val="0"/>
        </w:rPr>
        <w:t xml:space="preserve">{ ID </w:t>
      </w:r>
      <w:r>
        <w:rPr>
          <w:rFonts w:hint="eastAsia"/>
          <w:snapToGrid w:val="0"/>
        </w:rPr>
        <w:t>id-SLDRXCycle</w:t>
      </w:r>
      <w:r>
        <w:rPr>
          <w:snapToGrid w:val="0"/>
        </w:rPr>
        <w:t>List</w:t>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CRITICALITY ignore</w:t>
      </w:r>
      <w:r>
        <w:rPr>
          <w:rFonts w:hint="eastAsia"/>
          <w:snapToGrid w:val="0"/>
        </w:rPr>
        <w:t xml:space="preserve">  TYPE SLDRXCycle</w:t>
      </w:r>
      <w:r>
        <w:rPr>
          <w:snapToGrid w:val="0"/>
        </w:rPr>
        <w:t xml:space="preserve">List </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PRESENCE optional }</w:t>
      </w:r>
      <w:r>
        <w:rPr>
          <w:rFonts w:hint="eastAsia"/>
          <w:snapToGrid w:val="0"/>
        </w:rPr>
        <w:t>|</w:t>
      </w:r>
    </w:p>
    <w:p w14:paraId="72C0EEDA" w14:textId="77777777" w:rsidR="005922EA" w:rsidRDefault="005922EA" w:rsidP="005922EA">
      <w:pPr>
        <w:pStyle w:val="PL"/>
        <w:rPr>
          <w:snapToGrid w:val="0"/>
        </w:rPr>
      </w:pPr>
      <w:r>
        <w:rPr>
          <w:snapToGrid w:val="0"/>
        </w:rPr>
        <w:tab/>
        <w:t xml:space="preserve">{ ID </w:t>
      </w:r>
      <w:r>
        <w:rPr>
          <w:rFonts w:hint="eastAsia"/>
          <w:snapToGrid w:val="0"/>
        </w:rPr>
        <w:t>id-</w:t>
      </w:r>
      <w:r>
        <w:rPr>
          <w:snapToGrid w:val="0"/>
        </w:rPr>
        <w:t>ManagementBasedMDTPLMNModificationList</w:t>
      </w:r>
      <w:r>
        <w:rPr>
          <w:snapToGrid w:val="0"/>
        </w:rPr>
        <w:tab/>
      </w:r>
      <w:r>
        <w:rPr>
          <w:snapToGrid w:val="0"/>
        </w:rPr>
        <w:tab/>
        <w:t>CRITICALITY ignore</w:t>
      </w:r>
      <w:r>
        <w:rPr>
          <w:snapToGrid w:val="0"/>
        </w:rPr>
        <w:tab/>
        <w:t>TYPE MDTPLMN</w:t>
      </w:r>
      <w:r>
        <w:rPr>
          <w:rFonts w:hint="eastAsia"/>
          <w:snapToGrid w:val="0"/>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E980D17" w14:textId="77777777" w:rsidR="005922EA" w:rsidRDefault="005922EA" w:rsidP="005922EA">
      <w:pPr>
        <w:pStyle w:val="PL"/>
        <w:rPr>
          <w:snapToGrid w:val="0"/>
        </w:rPr>
      </w:pPr>
      <w:r w:rsidRPr="008A6DDE">
        <w:rPr>
          <w:snapToGrid w:val="0"/>
        </w:rPr>
        <w:tab/>
        <w:t xml:space="preserve">{ ID </w:t>
      </w:r>
      <w:r w:rsidRPr="008A6DDE">
        <w:rPr>
          <w:rFonts w:hint="eastAsia"/>
          <w:snapToGrid w:val="0"/>
        </w:rPr>
        <w:t>id-</w:t>
      </w:r>
      <w:r w:rsidRPr="008A6DDE">
        <w:rPr>
          <w:snapToGrid w:val="0"/>
        </w:rPr>
        <w:t>SDTBearerConfigurationQueryIndication</w:t>
      </w:r>
      <w:r w:rsidRPr="008A6DDE">
        <w:rPr>
          <w:snapToGrid w:val="0"/>
        </w:rPr>
        <w:tab/>
      </w:r>
      <w:r w:rsidRPr="008A6DDE">
        <w:rPr>
          <w:snapToGrid w:val="0"/>
        </w:rPr>
        <w:tab/>
        <w:t>CRITICALITY ignore</w:t>
      </w:r>
      <w:r w:rsidRPr="008A6DDE">
        <w:rPr>
          <w:snapToGrid w:val="0"/>
        </w:rPr>
        <w:tab/>
        <w:t>TYPE SDTBearerConfigurationQueryIndication</w:t>
      </w:r>
      <w:r w:rsidRPr="008A6DDE">
        <w:rPr>
          <w:snapToGrid w:val="0"/>
        </w:rPr>
        <w:tab/>
      </w:r>
      <w:r w:rsidRPr="008A6DDE">
        <w:rPr>
          <w:snapToGrid w:val="0"/>
        </w:rPr>
        <w:tab/>
        <w:t>PRESENCE optional }</w:t>
      </w:r>
      <w:r w:rsidRPr="000C084E">
        <w:rPr>
          <w:rFonts w:hint="eastAsia"/>
          <w:snapToGrid w:val="0"/>
        </w:rPr>
        <w:t>|</w:t>
      </w:r>
    </w:p>
    <w:p w14:paraId="5A3B1AC6" w14:textId="77777777" w:rsidR="005922EA" w:rsidRDefault="005922EA" w:rsidP="005922EA">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87EFBAB" w14:textId="77777777" w:rsidR="005922EA" w:rsidRDefault="005922EA" w:rsidP="005922EA">
      <w:pPr>
        <w:pStyle w:val="PL"/>
        <w:rPr>
          <w:snapToGrid w:val="0"/>
        </w:rPr>
      </w:pPr>
      <w:r w:rsidRPr="008A6DDE">
        <w:rPr>
          <w:snapToGrid w:val="0"/>
        </w:rPr>
        <w:tab/>
        <w:t>{ ID id-ServingCellMO-List</w:t>
      </w:r>
      <w:r w:rsidRPr="008A6DDE">
        <w:rPr>
          <w:snapToGrid w:val="0"/>
        </w:rPr>
        <w:tab/>
      </w:r>
      <w:r w:rsidRPr="008A6DDE">
        <w:rPr>
          <w:snapToGrid w:val="0"/>
        </w:rPr>
        <w:tab/>
      </w:r>
      <w:r w:rsidRPr="008A6DDE">
        <w:rPr>
          <w:snapToGrid w:val="0"/>
        </w:rPr>
        <w:tab/>
      </w:r>
      <w:r w:rsidRPr="008A6DDE">
        <w:rPr>
          <w:snapToGrid w:val="0"/>
        </w:rPr>
        <w:tab/>
      </w:r>
      <w:r w:rsidRPr="008A6DDE">
        <w:rPr>
          <w:snapToGrid w:val="0"/>
        </w:rPr>
        <w:tab/>
      </w:r>
      <w:r w:rsidRPr="008A6DDE">
        <w:rPr>
          <w:snapToGrid w:val="0"/>
        </w:rPr>
        <w:tab/>
      </w:r>
      <w:r>
        <w:rPr>
          <w:snapToGrid w:val="0"/>
        </w:rPr>
        <w:tab/>
      </w:r>
      <w:r w:rsidRPr="008A6DDE">
        <w:rPr>
          <w:snapToGrid w:val="0"/>
        </w:rPr>
        <w:t>CRITICALITY ignore</w:t>
      </w:r>
      <w:r w:rsidRPr="008A6DDE">
        <w:rPr>
          <w:snapToGrid w:val="0"/>
        </w:rPr>
        <w:tab/>
        <w:t>TYPE ServingCellMO-List</w:t>
      </w:r>
      <w:r w:rsidRPr="008A6DDE">
        <w:rPr>
          <w:snapToGrid w:val="0"/>
        </w:rPr>
        <w:tab/>
      </w:r>
      <w:r w:rsidRPr="008A6D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A6DDE">
        <w:rPr>
          <w:snapToGrid w:val="0"/>
        </w:rPr>
        <w:t>PRESENCE optional</w:t>
      </w:r>
      <w:r w:rsidRPr="008A6DDE">
        <w:rPr>
          <w:snapToGrid w:val="0"/>
        </w:rPr>
        <w:tab/>
        <w:t>}|</w:t>
      </w:r>
    </w:p>
    <w:p w14:paraId="2A898B84" w14:textId="77777777" w:rsidR="005922EA" w:rsidRPr="00EA5FA7" w:rsidRDefault="005922EA" w:rsidP="005922EA">
      <w:pPr>
        <w:pStyle w:val="PL"/>
      </w:pPr>
      <w:r>
        <w:tab/>
        <w:t>{ ID id-</w:t>
      </w:r>
      <w:r>
        <w:rPr>
          <w:snapToGrid w:val="0"/>
        </w:rPr>
        <w:t>UlTxDirectCurrentMoreCarrierInformation</w:t>
      </w:r>
      <w:r>
        <w:tab/>
      </w:r>
      <w:r>
        <w:rPr>
          <w:rFonts w:hint="eastAsia"/>
        </w:rPr>
        <w:t xml:space="preserve">    </w:t>
      </w:r>
      <w:r>
        <w:t>CRITICALITY ignore</w:t>
      </w:r>
      <w:r>
        <w:tab/>
        <w:t xml:space="preserve">TYPE </w:t>
      </w:r>
      <w:r>
        <w:rPr>
          <w:snapToGrid w:val="0"/>
        </w:rPr>
        <w:t>UlTxDirectCurrentMoreCarrierInformation</w:t>
      </w:r>
      <w:r>
        <w:tab/>
        <w:t>PRESENCE optional</w:t>
      </w:r>
      <w:r>
        <w:tab/>
        <w:t>}|</w:t>
      </w:r>
    </w:p>
    <w:p w14:paraId="79BA09DC" w14:textId="77777777" w:rsidR="005922EA" w:rsidRDefault="005922EA" w:rsidP="005922EA">
      <w:pPr>
        <w:pStyle w:val="PL"/>
        <w:rPr>
          <w:snapToGrid w:val="0"/>
        </w:rPr>
      </w:pPr>
      <w:r>
        <w:rPr>
          <w:snapToGrid w:val="0"/>
        </w:rPr>
        <w:tab/>
      </w:r>
      <w:r w:rsidRPr="00642677">
        <w:rPr>
          <w:snapToGrid w:val="0"/>
        </w:rPr>
        <w:t xml:space="preserve">{ ID </w:t>
      </w:r>
      <w:r w:rsidRPr="00642677">
        <w:rPr>
          <w:rFonts w:hint="eastAsia"/>
          <w:snapToGrid w:val="0"/>
        </w:rPr>
        <w:t>id-</w:t>
      </w:r>
      <w:r>
        <w:rPr>
          <w:snapToGrid w:val="0"/>
        </w:rPr>
        <w:t>CPACMCG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711944FD" w14:textId="77777777" w:rsidR="005922EA" w:rsidRDefault="005922EA" w:rsidP="005922EA">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717898B7" w14:textId="77777777" w:rsidR="005922EA" w:rsidRPr="007C7C0B" w:rsidRDefault="005922EA" w:rsidP="005922EA">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A879998" w14:textId="77777777" w:rsidR="005922EA" w:rsidRDefault="005922EA" w:rsidP="005922EA">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7F1C3275" w14:textId="77777777" w:rsidR="005922EA" w:rsidRDefault="005922EA" w:rsidP="005922EA">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77C8B553" w14:textId="77777777" w:rsidR="005922EA" w:rsidRDefault="005922EA" w:rsidP="005922EA">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69E1370C" w14:textId="77777777" w:rsidR="005922EA" w:rsidRPr="00DE1E47" w:rsidRDefault="005922EA" w:rsidP="005922EA">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009B7FB" w14:textId="77777777" w:rsidR="005922EA" w:rsidRDefault="005922EA" w:rsidP="005922EA">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0FE3CBE3" w14:textId="6FA1DA68" w:rsidR="005922EA" w:rsidRDefault="005922EA" w:rsidP="005922EA">
      <w:pPr>
        <w:pStyle w:val="PL"/>
        <w:rPr>
          <w:snapToGrid w:val="0"/>
        </w:rPr>
      </w:pPr>
      <w:bookmarkStart w:id="381"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381"/>
    </w:p>
    <w:p w14:paraId="311183AE" w14:textId="77777777" w:rsidR="005922EA" w:rsidRDefault="005922EA" w:rsidP="005922E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F584E6" w14:textId="77777777" w:rsidR="005922EA" w:rsidRDefault="005922EA" w:rsidP="005922E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F80EEB" w14:textId="77777777" w:rsidR="005922EA" w:rsidRDefault="005922EA" w:rsidP="005922EA">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7614361" w14:textId="77777777" w:rsidR="005922EA" w:rsidRDefault="005922EA" w:rsidP="005922EA">
      <w:pPr>
        <w:pStyle w:val="PL"/>
      </w:pPr>
      <w:r>
        <w:rPr>
          <w:snapToGrid w:val="0"/>
        </w:rPr>
        <w:lastRenderedPageBreak/>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rPr>
        <w:tab/>
        <w:t>PRESENCE optional }</w:t>
      </w:r>
      <w:r>
        <w:t>|</w:t>
      </w:r>
    </w:p>
    <w:p w14:paraId="6962E3BC" w14:textId="77777777" w:rsidR="005922EA" w:rsidRDefault="005922EA" w:rsidP="005922EA">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61A4C022" w14:textId="77777777" w:rsidR="005922EA" w:rsidRPr="00EA5FA7" w:rsidRDefault="005922EA" w:rsidP="005922EA">
      <w:pPr>
        <w:pStyle w:val="PL"/>
        <w:rPr>
          <w:ins w:id="382" w:author="Huawei" w:date="2024-03-30T18:13:00Z"/>
        </w:rPr>
      </w:pPr>
      <w:r>
        <w:rPr>
          <w:rFonts w:cs="Courier New"/>
          <w:snapToGrid w:val="0"/>
        </w:rPr>
        <w:tab/>
        <w:t>{ ID id-</w:t>
      </w:r>
      <w:r>
        <w:t>SLPositioning-Ranging-Service-Info</w:t>
      </w:r>
      <w:r>
        <w:rPr>
          <w:rFonts w:cs="Courier New"/>
          <w:snapToGrid w:val="0"/>
        </w:rPr>
        <w:tab/>
      </w:r>
      <w:r>
        <w:rPr>
          <w:rFonts w:cs="Courier New"/>
          <w:snapToGrid w:val="0"/>
        </w:rPr>
        <w:tab/>
        <w:t>CRITICALITY ignore</w:t>
      </w:r>
      <w:r>
        <w:rPr>
          <w:rFonts w:cs="Courier New"/>
          <w:snapToGrid w:val="0"/>
        </w:rPr>
        <w:tab/>
        <w:t xml:space="preserve">TYPE </w:t>
      </w:r>
      <w:r>
        <w:t>SLPositioning-Ranging-Service-Info</w:t>
      </w:r>
      <w: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t>}</w:t>
      </w:r>
      <w:ins w:id="383" w:author="Huawei" w:date="2024-03-30T18:13:00Z">
        <w:r w:rsidRPr="00EA5FA7">
          <w:t>|</w:t>
        </w:r>
      </w:ins>
    </w:p>
    <w:p w14:paraId="11C79B1C" w14:textId="39C798CF" w:rsidR="005922EA" w:rsidRDefault="005922EA" w:rsidP="005922EA">
      <w:pPr>
        <w:pStyle w:val="PL"/>
      </w:pPr>
      <w:ins w:id="384" w:author="Huawei" w:date="2024-03-30T18:13:00Z">
        <w:r w:rsidRPr="00EA5FA7">
          <w:tab/>
          <w:t>{ ID id-DRX</w:t>
        </w:r>
        <w:r>
          <w:t>NonInteger</w:t>
        </w:r>
        <w:r w:rsidRPr="00EA5FA7">
          <w:t>Cycle</w:t>
        </w:r>
        <w:r w:rsidRPr="00EA5FA7">
          <w:tab/>
        </w:r>
        <w:r w:rsidRPr="00EA5FA7">
          <w:tab/>
        </w:r>
        <w:r w:rsidRPr="00EA5FA7">
          <w:tab/>
        </w:r>
        <w:r w:rsidRPr="00EA5FA7">
          <w:tab/>
        </w:r>
        <w:r w:rsidRPr="00EA5FA7">
          <w:tab/>
        </w:r>
        <w:r w:rsidRPr="00EA5FA7">
          <w:tab/>
        </w:r>
      </w:ins>
      <w:ins w:id="385" w:author="Huawei" w:date="2024-03-30T18:14:00Z">
        <w:r w:rsidR="00520218">
          <w:t>C</w:t>
        </w:r>
      </w:ins>
      <w:ins w:id="386" w:author="Huawei" w:date="2024-03-30T18:13:00Z">
        <w:r w:rsidRPr="00EA5FA7">
          <w:t>RITICALITY ignore</w:t>
        </w:r>
        <w:r w:rsidRPr="00EA5FA7">
          <w:tab/>
          <w:t>TYPE DRX</w:t>
        </w:r>
        <w:r>
          <w:t>NonInteger</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Pr="00642677">
        <w:t>,</w:t>
      </w:r>
    </w:p>
    <w:p w14:paraId="319645A8" w14:textId="77777777" w:rsidR="005922EA" w:rsidRPr="00EA5FA7" w:rsidRDefault="005922EA" w:rsidP="005922EA">
      <w:pPr>
        <w:pStyle w:val="PL"/>
      </w:pPr>
      <w:r w:rsidRPr="00EA5FA7">
        <w:tab/>
        <w:t>...</w:t>
      </w:r>
    </w:p>
    <w:p w14:paraId="6CFB189E" w14:textId="77777777" w:rsidR="005922EA" w:rsidRPr="00EA5FA7" w:rsidRDefault="005922EA" w:rsidP="005922EA">
      <w:pPr>
        <w:pStyle w:val="PL"/>
      </w:pPr>
      <w:r w:rsidRPr="00EA5FA7">
        <w:t xml:space="preserve">} </w:t>
      </w:r>
    </w:p>
    <w:p w14:paraId="63E3D934" w14:textId="77777777" w:rsidR="00700AB5" w:rsidRDefault="00700AB5" w:rsidP="00700AB5">
      <w:pPr>
        <w:pStyle w:val="PL"/>
        <w:rPr>
          <w:rFonts w:ascii="Arial" w:eastAsia="Malgun Gothic" w:hAnsi="Arial"/>
          <w:sz w:val="28"/>
          <w:lang w:eastAsia="ko-KR"/>
        </w:rPr>
      </w:pPr>
    </w:p>
    <w:p w14:paraId="06E7B8F8" w14:textId="4727E915" w:rsidR="00700AB5" w:rsidRDefault="00700AB5" w:rsidP="00093F0A">
      <w:pPr>
        <w:jc w:val="center"/>
        <w:rPr>
          <w:rFonts w:eastAsia="Malgun Gothic"/>
          <w:i/>
          <w:color w:val="FF0000"/>
          <w:lang w:eastAsia="ko-KR"/>
        </w:rPr>
      </w:pPr>
    </w:p>
    <w:p w14:paraId="61259960" w14:textId="77777777" w:rsidR="00700AB5" w:rsidRPr="00700AB5" w:rsidRDefault="00700AB5" w:rsidP="00093F0A">
      <w:pPr>
        <w:jc w:val="center"/>
        <w:rPr>
          <w:rFonts w:eastAsia="Malgun Gothic"/>
          <w:i/>
          <w:color w:val="FF0000"/>
          <w:lang w:eastAsia="ko-KR"/>
        </w:rPr>
      </w:pPr>
    </w:p>
    <w:p w14:paraId="367CBFF8" w14:textId="77777777" w:rsidR="00700AB5" w:rsidRPr="00E1240A" w:rsidRDefault="00700AB5" w:rsidP="00700AB5">
      <w:pPr>
        <w:jc w:val="center"/>
        <w:rPr>
          <w:rFonts w:eastAsia="Times New Roman"/>
          <w:i/>
          <w:color w:val="FF0000"/>
          <w:lang w:eastAsia="ko-KR"/>
        </w:rPr>
      </w:pPr>
      <w:r w:rsidRPr="00E1240A">
        <w:rPr>
          <w:rFonts w:eastAsia="Times New Roman"/>
          <w:i/>
          <w:color w:val="FF0000"/>
          <w:lang w:eastAsia="ko-KR"/>
        </w:rPr>
        <w:t>------ Unchanged part skipped ------</w:t>
      </w:r>
    </w:p>
    <w:p w14:paraId="1FD20020" w14:textId="77777777" w:rsidR="00093F0A" w:rsidRDefault="00093F0A" w:rsidP="0009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28"/>
          <w:lang w:eastAsia="ko-KR"/>
        </w:rPr>
      </w:pPr>
    </w:p>
    <w:p w14:paraId="5656438A" w14:textId="263D7C30" w:rsidR="006D468E" w:rsidRPr="006D468E" w:rsidRDefault="006D468E" w:rsidP="006D468E">
      <w:pPr>
        <w:keepNext/>
        <w:keepLines/>
        <w:spacing w:before="120"/>
        <w:ind w:left="1134" w:hanging="1134"/>
        <w:outlineLvl w:val="2"/>
        <w:rPr>
          <w:rFonts w:ascii="Arial" w:eastAsia="Times New Roman" w:hAnsi="Arial"/>
          <w:sz w:val="28"/>
          <w:lang w:eastAsia="ko-KR"/>
        </w:rPr>
      </w:pPr>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w:t>
      </w:r>
      <w:proofErr w:type="gramStart"/>
      <w:r w:rsidRPr="006D468E">
        <w:rPr>
          <w:rFonts w:ascii="Courier New" w:eastAsia="Times New Roman" w:hAnsi="Courier New"/>
          <w:snapToGrid w:val="0"/>
          <w:sz w:val="16"/>
          <w:lang w:eastAsia="ko-KR"/>
        </w:rPr>
        <w:t>) }</w:t>
      </w:r>
      <w:proofErr w:type="gramEnd"/>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w:t>
      </w:r>
      <w:proofErr w:type="gramStart"/>
      <w:r w:rsidRPr="006D468E">
        <w:rPr>
          <w:rFonts w:ascii="Courier New" w:eastAsia="Times New Roman" w:hAnsi="Courier New"/>
          <w:snapToGrid w:val="0"/>
          <w:sz w:val="16"/>
          <w:lang w:eastAsia="ko-KR"/>
        </w:rPr>
        <w:t>TAGS ::=</w:t>
      </w:r>
      <w:proofErr w:type="gramEnd"/>
      <w:r w:rsidRPr="006D468E">
        <w:rPr>
          <w:rFonts w:ascii="Courier New" w:eastAsia="Times New Roman" w:hAnsi="Courier New"/>
          <w:snapToGrid w:val="0"/>
          <w:sz w:val="16"/>
          <w:lang w:eastAsia="ko-KR"/>
        </w:rPr>
        <w:t xml:space="preserve">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17690A0" w14:textId="6DD95F50" w:rsidR="00D65F59" w:rsidRPr="00D65F59" w:rsidRDefault="00D65F59" w:rsidP="00FB2725">
      <w:pPr>
        <w:pStyle w:val="PL"/>
        <w:outlineLvl w:val="3"/>
        <w:rPr>
          <w:rFonts w:eastAsia="Times New Roman"/>
          <w:snapToGrid w:val="0"/>
          <w:lang w:eastAsia="ko-KR"/>
        </w:rPr>
      </w:pPr>
      <w:r w:rsidRPr="00D65F59">
        <w:rPr>
          <w:rFonts w:eastAsia="Times New Roman"/>
          <w:snapToGrid w:val="0"/>
          <w:lang w:eastAsia="ko-KR"/>
        </w:rPr>
        <w:t>-- D</w:t>
      </w:r>
    </w:p>
    <w:p w14:paraId="6C9744DB" w14:textId="77777777" w:rsidR="00D65F59" w:rsidRPr="00D65F59" w:rsidRDefault="00D65F59" w:rsidP="00D65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3973C8" w14:textId="77777777" w:rsidR="00D65F59" w:rsidRPr="00D65F59" w:rsidRDefault="00D65F59" w:rsidP="00D65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D65F59">
        <w:rPr>
          <w:rFonts w:ascii="Courier New" w:eastAsia="Times New Roman" w:hAnsi="Courier New"/>
          <w:noProof/>
          <w:snapToGrid w:val="0"/>
          <w:sz w:val="16"/>
          <w:lang w:eastAsia="ko-KR"/>
        </w:rPr>
        <w:t>DAPS-HO-Status</w:t>
      </w:r>
      <w:r w:rsidRPr="00D65F59">
        <w:rPr>
          <w:rFonts w:ascii="Courier New" w:hAnsi="Courier New"/>
          <w:noProof/>
          <w:sz w:val="16"/>
          <w:lang w:eastAsia="ko-KR"/>
        </w:rPr>
        <w:t>::= ENUMERATED{</w:t>
      </w:r>
      <w:r w:rsidRPr="00D65F59">
        <w:rPr>
          <w:rFonts w:ascii="Courier New" w:eastAsia="Times New Roman" w:hAnsi="Courier New"/>
          <w:noProof/>
          <w:sz w:val="16"/>
          <w:lang w:eastAsia="ko-KR"/>
        </w:rPr>
        <w:t>initiation</w:t>
      </w:r>
      <w:r w:rsidRPr="00D65F59">
        <w:rPr>
          <w:rFonts w:ascii="Courier New" w:hAnsi="Courier New"/>
          <w:noProof/>
          <w:sz w:val="16"/>
          <w:lang w:eastAsia="ko-KR"/>
        </w:rPr>
        <w:t>,... }</w:t>
      </w:r>
    </w:p>
    <w:p w14:paraId="286D5538" w14:textId="5FC106D5"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42BF43F3" w14:textId="77777777" w:rsidR="00D65F59" w:rsidRPr="00EA5FA7" w:rsidRDefault="00D65F59" w:rsidP="00D65F59">
      <w:pPr>
        <w:pStyle w:val="PL"/>
        <w:tabs>
          <w:tab w:val="left" w:pos="1235"/>
        </w:tabs>
        <w:rPr>
          <w:noProof w:val="0"/>
          <w:snapToGrid w:val="0"/>
        </w:rPr>
      </w:pPr>
      <w:proofErr w:type="spellStart"/>
      <w:r w:rsidRPr="00EA5FA7">
        <w:rPr>
          <w:noProof w:val="0"/>
          <w:snapToGrid w:val="0"/>
        </w:rPr>
        <w:t>DRXCycle</w:t>
      </w:r>
      <w:proofErr w:type="spellEnd"/>
      <w:proofErr w:type="gramStart"/>
      <w:r w:rsidRPr="00EA5FA7">
        <w:rPr>
          <w:noProof w:val="0"/>
          <w:snapToGrid w:val="0"/>
        </w:rPr>
        <w:tab/>
        <w:t>::</w:t>
      </w:r>
      <w:proofErr w:type="gramEnd"/>
      <w:r w:rsidRPr="00EA5FA7">
        <w:rPr>
          <w:noProof w:val="0"/>
          <w:snapToGrid w:val="0"/>
        </w:rPr>
        <w:t>= SEQUENCE {</w:t>
      </w:r>
    </w:p>
    <w:p w14:paraId="3E9E8AA2" w14:textId="77777777" w:rsidR="00D65F59" w:rsidRPr="00EA5FA7" w:rsidRDefault="00D65F59" w:rsidP="00D65F59">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63393C05" w14:textId="77777777" w:rsidR="00D65F59" w:rsidRPr="00EA5FA7" w:rsidRDefault="00D65F59" w:rsidP="00D65F5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25C07D7C" w14:textId="77777777" w:rsidR="00D65F59" w:rsidRPr="00EA5FA7" w:rsidRDefault="00D65F59" w:rsidP="00D65F5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649AC693" w14:textId="77777777" w:rsidR="00D65F59" w:rsidRPr="00EA5FA7" w:rsidRDefault="00D65F59" w:rsidP="00D65F5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20C0EF03" w14:textId="77777777" w:rsidR="00D65F59" w:rsidRPr="00EA5FA7" w:rsidRDefault="00D65F59" w:rsidP="00D65F59">
      <w:pPr>
        <w:pStyle w:val="PL"/>
        <w:rPr>
          <w:noProof w:val="0"/>
          <w:snapToGrid w:val="0"/>
        </w:rPr>
      </w:pPr>
      <w:r w:rsidRPr="00EA5FA7">
        <w:rPr>
          <w:noProof w:val="0"/>
          <w:snapToGrid w:val="0"/>
        </w:rPr>
        <w:tab/>
        <w:t>...</w:t>
      </w:r>
    </w:p>
    <w:p w14:paraId="249E185D" w14:textId="77777777" w:rsidR="00D65F59" w:rsidRPr="00EA5FA7" w:rsidRDefault="00D65F59" w:rsidP="00D65F59">
      <w:pPr>
        <w:pStyle w:val="PL"/>
        <w:rPr>
          <w:noProof w:val="0"/>
          <w:snapToGrid w:val="0"/>
        </w:rPr>
      </w:pPr>
      <w:r w:rsidRPr="00EA5FA7">
        <w:rPr>
          <w:noProof w:val="0"/>
          <w:snapToGrid w:val="0"/>
        </w:rPr>
        <w:t>}</w:t>
      </w:r>
    </w:p>
    <w:p w14:paraId="60196C31" w14:textId="77777777" w:rsidR="00D65F59" w:rsidRPr="00EA5FA7" w:rsidRDefault="00D65F59" w:rsidP="00D65F59">
      <w:pPr>
        <w:pStyle w:val="PL"/>
        <w:rPr>
          <w:noProof w:val="0"/>
          <w:snapToGrid w:val="0"/>
        </w:rPr>
      </w:pPr>
    </w:p>
    <w:p w14:paraId="4A588DC9" w14:textId="77777777" w:rsidR="00D65F59" w:rsidRPr="00EA5FA7" w:rsidRDefault="00D65F59" w:rsidP="00D65F59">
      <w:pPr>
        <w:pStyle w:val="PL"/>
        <w:rPr>
          <w:noProof w:val="0"/>
          <w:snapToGrid w:val="0"/>
        </w:rPr>
      </w:pPr>
      <w:proofErr w:type="spellStart"/>
      <w:r w:rsidRPr="00EA5FA7">
        <w:rPr>
          <w:noProof w:val="0"/>
          <w:snapToGrid w:val="0"/>
        </w:rPr>
        <w:lastRenderedPageBreak/>
        <w:t>DRXCycle-ExtIEs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424426C5" w14:textId="77777777" w:rsidR="00D65F59" w:rsidRPr="00EA5FA7" w:rsidRDefault="00D65F59" w:rsidP="00D65F59">
      <w:pPr>
        <w:pStyle w:val="PL"/>
        <w:rPr>
          <w:noProof w:val="0"/>
          <w:snapToGrid w:val="0"/>
        </w:rPr>
      </w:pPr>
      <w:r w:rsidRPr="00EA5FA7">
        <w:rPr>
          <w:noProof w:val="0"/>
          <w:snapToGrid w:val="0"/>
        </w:rPr>
        <w:tab/>
        <w:t>...</w:t>
      </w:r>
    </w:p>
    <w:p w14:paraId="4B9029BC" w14:textId="77777777" w:rsidR="00D65F59" w:rsidRPr="00EA5FA7" w:rsidRDefault="00D65F59" w:rsidP="00D65F59">
      <w:pPr>
        <w:pStyle w:val="PL"/>
        <w:rPr>
          <w:noProof w:val="0"/>
          <w:snapToGrid w:val="0"/>
        </w:rPr>
      </w:pPr>
      <w:r w:rsidRPr="00EA5FA7">
        <w:rPr>
          <w:noProof w:val="0"/>
          <w:snapToGrid w:val="0"/>
        </w:rPr>
        <w:t>}</w:t>
      </w:r>
    </w:p>
    <w:p w14:paraId="25008F60" w14:textId="77777777" w:rsidR="00D65F59" w:rsidRDefault="00D65F59" w:rsidP="00D65F59">
      <w:pPr>
        <w:pStyle w:val="PL"/>
        <w:tabs>
          <w:tab w:val="left" w:pos="1235"/>
        </w:tabs>
        <w:rPr>
          <w:ins w:id="387" w:author="Huawei" w:date="2024-03-30T18:18:00Z"/>
          <w:noProof w:val="0"/>
          <w:snapToGrid w:val="0"/>
        </w:rPr>
      </w:pPr>
    </w:p>
    <w:p w14:paraId="4BE4DB5F" w14:textId="4F4640E3" w:rsidR="00D65F59" w:rsidRPr="00EA5FA7" w:rsidRDefault="00D65F59" w:rsidP="00D65F59">
      <w:pPr>
        <w:pStyle w:val="PL"/>
        <w:tabs>
          <w:tab w:val="left" w:pos="1235"/>
        </w:tabs>
        <w:rPr>
          <w:ins w:id="388" w:author="Huawei" w:date="2024-03-30T18:18:00Z"/>
          <w:noProof w:val="0"/>
          <w:snapToGrid w:val="0"/>
        </w:rPr>
      </w:pPr>
      <w:proofErr w:type="spellStart"/>
      <w:ins w:id="389" w:author="Huawei" w:date="2024-03-30T18:18:00Z">
        <w:r w:rsidRPr="00EA5FA7">
          <w:rPr>
            <w:noProof w:val="0"/>
            <w:snapToGrid w:val="0"/>
          </w:rPr>
          <w:t>DRX</w:t>
        </w:r>
      </w:ins>
      <w:ins w:id="390" w:author="Huawei" w:date="2024-03-30T18:19:00Z">
        <w:r>
          <w:rPr>
            <w:noProof w:val="0"/>
            <w:snapToGrid w:val="0"/>
          </w:rPr>
          <w:t>NonInteger</w:t>
        </w:r>
      </w:ins>
      <w:ins w:id="391" w:author="Huawei" w:date="2024-03-30T18:18:00Z">
        <w:r w:rsidRPr="00EA5FA7">
          <w:rPr>
            <w:noProof w:val="0"/>
            <w:snapToGrid w:val="0"/>
          </w:rPr>
          <w:t>Cycle</w:t>
        </w:r>
        <w:proofErr w:type="spellEnd"/>
        <w:proofErr w:type="gramStart"/>
        <w:r w:rsidRPr="00EA5FA7">
          <w:rPr>
            <w:noProof w:val="0"/>
            <w:snapToGrid w:val="0"/>
          </w:rPr>
          <w:tab/>
          <w:t>::</w:t>
        </w:r>
        <w:proofErr w:type="gramEnd"/>
        <w:r w:rsidRPr="00EA5FA7">
          <w:rPr>
            <w:noProof w:val="0"/>
            <w:snapToGrid w:val="0"/>
          </w:rPr>
          <w:t>= SEQUENCE {</w:t>
        </w:r>
      </w:ins>
    </w:p>
    <w:p w14:paraId="25C09F22" w14:textId="1B238B29" w:rsidR="00D65F59" w:rsidRPr="00EA5FA7" w:rsidRDefault="00D65F59" w:rsidP="00D65F59">
      <w:pPr>
        <w:pStyle w:val="PL"/>
        <w:tabs>
          <w:tab w:val="left" w:pos="1235"/>
        </w:tabs>
        <w:rPr>
          <w:ins w:id="392" w:author="Huawei" w:date="2024-03-30T18:18:00Z"/>
          <w:noProof w:val="0"/>
          <w:snapToGrid w:val="0"/>
        </w:rPr>
      </w:pPr>
      <w:ins w:id="393" w:author="Huawei" w:date="2024-03-30T18:18:00Z">
        <w:r w:rsidRPr="00EA5FA7">
          <w:rPr>
            <w:noProof w:val="0"/>
            <w:snapToGrid w:val="0"/>
          </w:rPr>
          <w:tab/>
        </w:r>
        <w:proofErr w:type="spellStart"/>
        <w:r w:rsidRPr="00EA5FA7">
          <w:rPr>
            <w:noProof w:val="0"/>
            <w:snapToGrid w:val="0"/>
          </w:rPr>
          <w:t>longDRX</w:t>
        </w:r>
      </w:ins>
      <w:ins w:id="394" w:author="Huawei" w:date="2024-03-30T18:20:00Z">
        <w:r w:rsidR="000A62D6">
          <w:rPr>
            <w:noProof w:val="0"/>
            <w:snapToGrid w:val="0"/>
          </w:rPr>
          <w:t>NonInteger</w:t>
        </w:r>
      </w:ins>
      <w:ins w:id="395" w:author="Huawei" w:date="2024-03-30T18:18:00Z">
        <w:r w:rsidRPr="00EA5FA7">
          <w:rPr>
            <w:noProof w:val="0"/>
            <w:snapToGrid w:val="0"/>
          </w:rPr>
          <w:t>CycleLength</w:t>
        </w:r>
        <w:proofErr w:type="spellEnd"/>
        <w:r w:rsidRPr="00EA5FA7">
          <w:rPr>
            <w:noProof w:val="0"/>
            <w:snapToGrid w:val="0"/>
          </w:rPr>
          <w:tab/>
        </w:r>
        <w:proofErr w:type="spellStart"/>
        <w:r w:rsidRPr="00EA5FA7">
          <w:rPr>
            <w:noProof w:val="0"/>
            <w:snapToGrid w:val="0"/>
          </w:rPr>
          <w:t>LongDRX</w:t>
        </w:r>
      </w:ins>
      <w:ins w:id="396" w:author="Huawei" w:date="2024-03-30T18:20:00Z">
        <w:r w:rsidR="000A62D6">
          <w:rPr>
            <w:noProof w:val="0"/>
            <w:snapToGrid w:val="0"/>
          </w:rPr>
          <w:t>NonInteger</w:t>
        </w:r>
      </w:ins>
      <w:ins w:id="397" w:author="Huawei" w:date="2024-03-30T18:18:00Z">
        <w:r w:rsidRPr="00EA5FA7">
          <w:rPr>
            <w:noProof w:val="0"/>
            <w:snapToGrid w:val="0"/>
          </w:rPr>
          <w:t>CycleLength</w:t>
        </w:r>
        <w:proofErr w:type="spellEnd"/>
        <w:r w:rsidRPr="00EA5FA7">
          <w:rPr>
            <w:noProof w:val="0"/>
            <w:snapToGrid w:val="0"/>
          </w:rPr>
          <w:t>,</w:t>
        </w:r>
      </w:ins>
    </w:p>
    <w:p w14:paraId="69A5AA19" w14:textId="1C572700" w:rsidR="00D65F59" w:rsidRPr="00EA5FA7" w:rsidRDefault="00D65F59" w:rsidP="00D65F59">
      <w:pPr>
        <w:pStyle w:val="PL"/>
        <w:tabs>
          <w:tab w:val="clear" w:pos="1152"/>
          <w:tab w:val="left" w:pos="1235"/>
        </w:tabs>
        <w:rPr>
          <w:ins w:id="398" w:author="Huawei" w:date="2024-03-30T18:18:00Z"/>
          <w:noProof w:val="0"/>
          <w:snapToGrid w:val="0"/>
        </w:rPr>
      </w:pPr>
      <w:ins w:id="399" w:author="Huawei" w:date="2024-03-30T18:18:00Z">
        <w:r w:rsidRPr="00EA5FA7">
          <w:rPr>
            <w:noProof w:val="0"/>
            <w:snapToGrid w:val="0"/>
          </w:rPr>
          <w:tab/>
        </w:r>
        <w:proofErr w:type="spellStart"/>
        <w:r w:rsidRPr="00EA5FA7">
          <w:rPr>
            <w:noProof w:val="0"/>
            <w:snapToGrid w:val="0"/>
          </w:rPr>
          <w:t>shortDRX</w:t>
        </w:r>
      </w:ins>
      <w:ins w:id="400" w:author="Huawei" w:date="2024-03-30T18:20:00Z">
        <w:r w:rsidR="000A62D6">
          <w:rPr>
            <w:noProof w:val="0"/>
            <w:snapToGrid w:val="0"/>
          </w:rPr>
          <w:t>NonInteger</w:t>
        </w:r>
      </w:ins>
      <w:ins w:id="401" w:author="Huawei" w:date="2024-03-30T18:18:00Z">
        <w:r w:rsidRPr="00EA5FA7">
          <w:rPr>
            <w:noProof w:val="0"/>
            <w:snapToGrid w:val="0"/>
          </w:rPr>
          <w:t>CycleLength</w:t>
        </w:r>
        <w:proofErr w:type="spellEnd"/>
        <w:r w:rsidRPr="00EA5FA7">
          <w:rPr>
            <w:noProof w:val="0"/>
            <w:snapToGrid w:val="0"/>
          </w:rPr>
          <w:tab/>
        </w:r>
        <w:proofErr w:type="spellStart"/>
        <w:r w:rsidRPr="00EA5FA7">
          <w:rPr>
            <w:noProof w:val="0"/>
            <w:snapToGrid w:val="0"/>
          </w:rPr>
          <w:t>ShortDRX</w:t>
        </w:r>
      </w:ins>
      <w:ins w:id="402" w:author="Huawei" w:date="2024-03-30T18:20:00Z">
        <w:r w:rsidR="000A62D6">
          <w:rPr>
            <w:noProof w:val="0"/>
            <w:snapToGrid w:val="0"/>
          </w:rPr>
          <w:t>NonInteger</w:t>
        </w:r>
      </w:ins>
      <w:ins w:id="403" w:author="Huawei" w:date="2024-03-30T18:18:00Z">
        <w:r w:rsidRPr="00EA5FA7">
          <w:rPr>
            <w:noProof w:val="0"/>
            <w:snapToGrid w:val="0"/>
          </w:rPr>
          <w:t>CycleLength</w:t>
        </w:r>
        <w:proofErr w:type="spellEnd"/>
        <w:r w:rsidRPr="00EA5FA7">
          <w:rPr>
            <w:noProof w:val="0"/>
            <w:snapToGrid w:val="0"/>
          </w:rPr>
          <w:tab/>
          <w:t>OPTIONAL,</w:t>
        </w:r>
      </w:ins>
    </w:p>
    <w:p w14:paraId="137B7D9E" w14:textId="798C68C1" w:rsidR="00D65F59" w:rsidRPr="00EA5FA7" w:rsidRDefault="00D65F59" w:rsidP="00D65F59">
      <w:pPr>
        <w:pStyle w:val="PL"/>
        <w:tabs>
          <w:tab w:val="clear" w:pos="1152"/>
          <w:tab w:val="left" w:pos="1235"/>
        </w:tabs>
        <w:rPr>
          <w:ins w:id="404" w:author="Huawei" w:date="2024-03-30T18:18:00Z"/>
          <w:noProof w:val="0"/>
          <w:snapToGrid w:val="0"/>
        </w:rPr>
      </w:pPr>
      <w:ins w:id="405" w:author="Huawei" w:date="2024-03-30T18:18:00Z">
        <w:r w:rsidRPr="00EA5FA7">
          <w:rPr>
            <w:noProof w:val="0"/>
            <w:snapToGrid w:val="0"/>
          </w:rPr>
          <w:tab/>
        </w:r>
        <w:proofErr w:type="spellStart"/>
        <w:r w:rsidRPr="00EA5FA7">
          <w:rPr>
            <w:noProof w:val="0"/>
            <w:snapToGrid w:val="0"/>
          </w:rPr>
          <w:t>shortDRXCycleTimer</w:t>
        </w:r>
      </w:ins>
      <w:proofErr w:type="spellEnd"/>
      <w:ins w:id="406" w:author="Huawei" w:date="2024-03-30T18:20:00Z">
        <w:r w:rsidR="000A62D6" w:rsidRPr="00EA5FA7">
          <w:rPr>
            <w:noProof w:val="0"/>
            <w:snapToGrid w:val="0"/>
          </w:rPr>
          <w:tab/>
        </w:r>
        <w:r w:rsidR="000A62D6" w:rsidRPr="00EA5FA7">
          <w:rPr>
            <w:noProof w:val="0"/>
            <w:snapToGrid w:val="0"/>
          </w:rPr>
          <w:tab/>
        </w:r>
        <w:r w:rsidR="000A62D6" w:rsidRPr="00EA5FA7">
          <w:rPr>
            <w:noProof w:val="0"/>
            <w:snapToGrid w:val="0"/>
          </w:rPr>
          <w:tab/>
        </w:r>
      </w:ins>
      <w:ins w:id="407" w:author="Huawei" w:date="2024-03-30T18:18:00Z">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ins>
    </w:p>
    <w:p w14:paraId="038EC588" w14:textId="30103CF4" w:rsidR="00D65F59" w:rsidRPr="00EA5FA7" w:rsidRDefault="00D65F59" w:rsidP="00D65F59">
      <w:pPr>
        <w:pStyle w:val="PL"/>
        <w:rPr>
          <w:ins w:id="408" w:author="Huawei" w:date="2024-03-30T18:18:00Z"/>
          <w:noProof w:val="0"/>
          <w:snapToGrid w:val="0"/>
        </w:rPr>
      </w:pPr>
      <w:ins w:id="409" w:author="Huawei" w:date="2024-03-30T18:18:00Z">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ins>
      <w:ins w:id="410" w:author="Huawei" w:date="2024-03-30T18:21:00Z">
        <w:r w:rsidR="000A62D6" w:rsidRPr="00EA5FA7">
          <w:rPr>
            <w:noProof w:val="0"/>
            <w:snapToGrid w:val="0"/>
          </w:rPr>
          <w:tab/>
        </w:r>
        <w:r w:rsidR="000A62D6" w:rsidRPr="00EA5FA7">
          <w:rPr>
            <w:noProof w:val="0"/>
            <w:snapToGrid w:val="0"/>
          </w:rPr>
          <w:tab/>
        </w:r>
        <w:r w:rsidR="000A62D6" w:rsidRPr="00EA5FA7">
          <w:rPr>
            <w:noProof w:val="0"/>
            <w:snapToGrid w:val="0"/>
          </w:rPr>
          <w:tab/>
        </w:r>
      </w:ins>
      <w:proofErr w:type="spellStart"/>
      <w:ins w:id="411" w:author="Huawei" w:date="2024-03-30T18:18:00Z">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proofErr w:type="spellStart"/>
        <w:r w:rsidRPr="00EA5FA7">
          <w:rPr>
            <w:noProof w:val="0"/>
            <w:snapToGrid w:val="0"/>
          </w:rPr>
          <w:t>DRX</w:t>
        </w:r>
      </w:ins>
      <w:ins w:id="412" w:author="Huawei" w:date="2024-03-30T18:20:00Z">
        <w:r w:rsidR="000A62D6">
          <w:rPr>
            <w:noProof w:val="0"/>
            <w:snapToGrid w:val="0"/>
          </w:rPr>
          <w:t>NonInteger</w:t>
        </w:r>
      </w:ins>
      <w:ins w:id="413" w:author="Huawei" w:date="2024-03-30T18:18:00Z">
        <w:r w:rsidRPr="00EA5FA7">
          <w:rPr>
            <w:noProof w:val="0"/>
            <w:snapToGrid w:val="0"/>
          </w:rPr>
          <w:t>Cycle-ExtIEs</w:t>
        </w:r>
        <w:proofErr w:type="spellEnd"/>
        <w:r w:rsidRPr="00EA5FA7">
          <w:rPr>
            <w:noProof w:val="0"/>
            <w:snapToGrid w:val="0"/>
          </w:rPr>
          <w:t>} } OPTIONAL,</w:t>
        </w:r>
      </w:ins>
    </w:p>
    <w:p w14:paraId="173CAF8D" w14:textId="77777777" w:rsidR="00D65F59" w:rsidRPr="00EA5FA7" w:rsidRDefault="00D65F59" w:rsidP="00D65F59">
      <w:pPr>
        <w:pStyle w:val="PL"/>
        <w:rPr>
          <w:ins w:id="414" w:author="Huawei" w:date="2024-03-30T18:18:00Z"/>
          <w:noProof w:val="0"/>
          <w:snapToGrid w:val="0"/>
        </w:rPr>
      </w:pPr>
      <w:ins w:id="415" w:author="Huawei" w:date="2024-03-30T18:18:00Z">
        <w:r w:rsidRPr="00EA5FA7">
          <w:rPr>
            <w:noProof w:val="0"/>
            <w:snapToGrid w:val="0"/>
          </w:rPr>
          <w:tab/>
          <w:t>...</w:t>
        </w:r>
      </w:ins>
    </w:p>
    <w:p w14:paraId="0E277018" w14:textId="77777777" w:rsidR="00D65F59" w:rsidRPr="00EA5FA7" w:rsidRDefault="00D65F59" w:rsidP="00D65F59">
      <w:pPr>
        <w:pStyle w:val="PL"/>
        <w:rPr>
          <w:ins w:id="416" w:author="Huawei" w:date="2024-03-30T18:18:00Z"/>
          <w:noProof w:val="0"/>
          <w:snapToGrid w:val="0"/>
        </w:rPr>
      </w:pPr>
      <w:ins w:id="417" w:author="Huawei" w:date="2024-03-30T18:18:00Z">
        <w:r w:rsidRPr="00EA5FA7">
          <w:rPr>
            <w:noProof w:val="0"/>
            <w:snapToGrid w:val="0"/>
          </w:rPr>
          <w:t>}</w:t>
        </w:r>
      </w:ins>
    </w:p>
    <w:p w14:paraId="1A040138" w14:textId="77777777" w:rsidR="00D65F59" w:rsidRPr="00EA5FA7" w:rsidRDefault="00D65F59" w:rsidP="00D65F59">
      <w:pPr>
        <w:pStyle w:val="PL"/>
        <w:rPr>
          <w:ins w:id="418" w:author="Huawei" w:date="2024-03-30T18:18:00Z"/>
          <w:noProof w:val="0"/>
          <w:snapToGrid w:val="0"/>
        </w:rPr>
      </w:pPr>
    </w:p>
    <w:p w14:paraId="26AF732C" w14:textId="7E541AD4" w:rsidR="00D65F59" w:rsidRPr="00EA5FA7" w:rsidRDefault="00D65F59" w:rsidP="00D65F59">
      <w:pPr>
        <w:pStyle w:val="PL"/>
        <w:rPr>
          <w:ins w:id="419" w:author="Huawei" w:date="2024-03-30T18:18:00Z"/>
          <w:noProof w:val="0"/>
          <w:snapToGrid w:val="0"/>
        </w:rPr>
      </w:pPr>
      <w:proofErr w:type="spellStart"/>
      <w:ins w:id="420" w:author="Huawei" w:date="2024-03-30T18:18:00Z">
        <w:r w:rsidRPr="00EA5FA7">
          <w:rPr>
            <w:noProof w:val="0"/>
            <w:snapToGrid w:val="0"/>
          </w:rPr>
          <w:t>DRX</w:t>
        </w:r>
      </w:ins>
      <w:ins w:id="421" w:author="Huawei" w:date="2024-03-30T18:20:00Z">
        <w:r w:rsidR="000A62D6">
          <w:rPr>
            <w:noProof w:val="0"/>
            <w:snapToGrid w:val="0"/>
          </w:rPr>
          <w:t>NonInteger</w:t>
        </w:r>
      </w:ins>
      <w:ins w:id="422" w:author="Huawei" w:date="2024-03-30T18:18:00Z">
        <w:r w:rsidRPr="00EA5FA7">
          <w:rPr>
            <w:noProof w:val="0"/>
            <w:snapToGrid w:val="0"/>
          </w:rPr>
          <w:t>Cycle-ExtIEs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ins>
    </w:p>
    <w:p w14:paraId="33E230CF" w14:textId="77777777" w:rsidR="00D65F59" w:rsidRPr="00EA5FA7" w:rsidRDefault="00D65F59" w:rsidP="00D65F59">
      <w:pPr>
        <w:pStyle w:val="PL"/>
        <w:rPr>
          <w:ins w:id="423" w:author="Huawei" w:date="2024-03-30T18:18:00Z"/>
          <w:noProof w:val="0"/>
          <w:snapToGrid w:val="0"/>
        </w:rPr>
      </w:pPr>
      <w:ins w:id="424" w:author="Huawei" w:date="2024-03-30T18:18:00Z">
        <w:r w:rsidRPr="00EA5FA7">
          <w:rPr>
            <w:noProof w:val="0"/>
            <w:snapToGrid w:val="0"/>
          </w:rPr>
          <w:tab/>
          <w:t>...</w:t>
        </w:r>
      </w:ins>
    </w:p>
    <w:p w14:paraId="0777362A" w14:textId="77777777" w:rsidR="00D65F59" w:rsidRPr="00EA5FA7" w:rsidRDefault="00D65F59" w:rsidP="00D65F59">
      <w:pPr>
        <w:pStyle w:val="PL"/>
        <w:rPr>
          <w:ins w:id="425" w:author="Huawei" w:date="2024-03-30T18:18:00Z"/>
          <w:noProof w:val="0"/>
          <w:snapToGrid w:val="0"/>
        </w:rPr>
      </w:pPr>
      <w:ins w:id="426" w:author="Huawei" w:date="2024-03-30T18:18:00Z">
        <w:r w:rsidRPr="00EA5FA7">
          <w:rPr>
            <w:noProof w:val="0"/>
            <w:snapToGrid w:val="0"/>
          </w:rPr>
          <w:t>}</w:t>
        </w:r>
      </w:ins>
    </w:p>
    <w:p w14:paraId="749DE6CA" w14:textId="77777777" w:rsidR="00D65F59" w:rsidRPr="00EA5FA7" w:rsidRDefault="00D65F59" w:rsidP="00D65F59">
      <w:pPr>
        <w:pStyle w:val="PL"/>
        <w:rPr>
          <w:snapToGrid w:val="0"/>
        </w:rPr>
      </w:pPr>
    </w:p>
    <w:p w14:paraId="68ABB6E3" w14:textId="77777777" w:rsidR="00D65F59" w:rsidRPr="00EA5FA7" w:rsidRDefault="00D65F59" w:rsidP="00D65F59">
      <w:pPr>
        <w:pStyle w:val="PL"/>
        <w:rPr>
          <w:snapToGrid w:val="0"/>
        </w:rPr>
      </w:pPr>
      <w:r w:rsidRPr="00EA5FA7">
        <w:rPr>
          <w:snapToGrid w:val="0"/>
        </w:rPr>
        <w:t>DRX-Config ::= OCTET STRING</w:t>
      </w:r>
    </w:p>
    <w:p w14:paraId="1E9404B3" w14:textId="77777777" w:rsidR="00D65F59" w:rsidRPr="00EA5FA7" w:rsidRDefault="00D65F59" w:rsidP="00D65F59">
      <w:pPr>
        <w:pStyle w:val="PL"/>
        <w:rPr>
          <w:snapToGrid w:val="0"/>
        </w:rPr>
      </w:pPr>
    </w:p>
    <w:p w14:paraId="2F84FF86" w14:textId="77777777" w:rsidR="00D65F59" w:rsidRPr="00EA5FA7" w:rsidRDefault="00D65F59" w:rsidP="00D65F59">
      <w:pPr>
        <w:pStyle w:val="PL"/>
        <w:rPr>
          <w:noProof w:val="0"/>
          <w:snapToGrid w:val="0"/>
        </w:rPr>
      </w:pPr>
      <w:r w:rsidRPr="00EA5FA7">
        <w:rPr>
          <w:snapToGrid w:val="0"/>
        </w:rPr>
        <w:t>DRXConfigurationIndicator</w:t>
      </w:r>
      <w:r w:rsidRPr="00EA5FA7">
        <w:rPr>
          <w:snapToGrid w:val="0"/>
        </w:rPr>
        <w:tab/>
        <w:t>::=</w:t>
      </w:r>
      <w:r w:rsidRPr="00EA5FA7">
        <w:rPr>
          <w:snapToGrid w:val="0"/>
        </w:rPr>
        <w:tab/>
      </w:r>
      <w:proofErr w:type="gramStart"/>
      <w:r w:rsidRPr="00EA5FA7">
        <w:rPr>
          <w:snapToGrid w:val="0"/>
        </w:rPr>
        <w:t>ENUMERATED</w:t>
      </w:r>
      <w:r w:rsidRPr="00EA5FA7">
        <w:rPr>
          <w:noProof w:val="0"/>
          <w:snapToGrid w:val="0"/>
        </w:rPr>
        <w:t>{</w:t>
      </w:r>
      <w:proofErr w:type="gramEnd"/>
      <w:r w:rsidRPr="00EA5FA7">
        <w:rPr>
          <w:noProof w:val="0"/>
          <w:snapToGrid w:val="0"/>
        </w:rPr>
        <w:tab/>
        <w:t>release, ...}</w:t>
      </w:r>
    </w:p>
    <w:p w14:paraId="1C4B8FDF" w14:textId="77777777" w:rsidR="00D65F59" w:rsidRPr="00EA5FA7" w:rsidRDefault="00D65F59" w:rsidP="00D65F59">
      <w:pPr>
        <w:pStyle w:val="PL"/>
        <w:rPr>
          <w:noProof w:val="0"/>
          <w:snapToGrid w:val="0"/>
        </w:rPr>
      </w:pPr>
    </w:p>
    <w:p w14:paraId="19DB2FD6" w14:textId="77777777" w:rsidR="00D65F59" w:rsidRPr="00EA5FA7" w:rsidRDefault="00D65F59" w:rsidP="00D65F59">
      <w:pPr>
        <w:pStyle w:val="PL"/>
        <w:rPr>
          <w:noProof w:val="0"/>
          <w:snapToGrid w:val="0"/>
        </w:rPr>
      </w:pPr>
      <w:r w:rsidRPr="00EA5FA7">
        <w:rPr>
          <w:noProof w:val="0"/>
          <w:snapToGrid w:val="0"/>
        </w:rPr>
        <w:t>DRX-</w:t>
      </w:r>
      <w:proofErr w:type="spellStart"/>
      <w:proofErr w:type="gramStart"/>
      <w:r w:rsidRPr="00EA5FA7">
        <w:rPr>
          <w:noProof w:val="0"/>
          <w:snapToGrid w:val="0"/>
        </w:rPr>
        <w:t>LongCycleStartOffset</w:t>
      </w:r>
      <w:proofErr w:type="spellEnd"/>
      <w:r w:rsidRPr="00EA5FA7">
        <w:rPr>
          <w:noProof w:val="0"/>
          <w:snapToGrid w:val="0"/>
        </w:rPr>
        <w:t xml:space="preserve"> ::=</w:t>
      </w:r>
      <w:proofErr w:type="gramEnd"/>
      <w:r w:rsidRPr="00EA5FA7">
        <w:rPr>
          <w:noProof w:val="0"/>
          <w:snapToGrid w:val="0"/>
        </w:rPr>
        <w:t xml:space="preserve"> INTEGER (0..10239)</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1A850A32" w14:textId="77777777" w:rsidR="00FC602D" w:rsidRPr="00EA5FA7" w:rsidRDefault="00FC602D" w:rsidP="00FC602D">
      <w:pPr>
        <w:pStyle w:val="PL"/>
        <w:outlineLvl w:val="3"/>
      </w:pPr>
      <w:r w:rsidRPr="00EA5FA7">
        <w:t>-- L</w:t>
      </w:r>
    </w:p>
    <w:p w14:paraId="7CE4D270" w14:textId="77777777" w:rsidR="00FC602D" w:rsidRDefault="00FC602D" w:rsidP="00FC602D">
      <w:pPr>
        <w:pStyle w:val="PL"/>
      </w:pPr>
    </w:p>
    <w:p w14:paraId="716A0E51" w14:textId="77777777" w:rsidR="00FC602D" w:rsidRDefault="00FC602D" w:rsidP="00FC602D">
      <w:pPr>
        <w:pStyle w:val="PL"/>
      </w:pPr>
      <w:r>
        <w:t>LTEA2XServicesAuthorized ::= SEQUENCE {</w:t>
      </w:r>
    </w:p>
    <w:p w14:paraId="0CB42E8B" w14:textId="77777777" w:rsidR="00FC602D" w:rsidRDefault="00FC602D" w:rsidP="00FC602D">
      <w:pPr>
        <w:pStyle w:val="PL"/>
      </w:pPr>
      <w:r>
        <w:tab/>
        <w:t>aerialUE</w:t>
      </w:r>
      <w:r>
        <w:tab/>
      </w:r>
      <w:r>
        <w:tab/>
      </w:r>
      <w:r>
        <w:tab/>
        <w:t>AerialUE</w:t>
      </w:r>
      <w:r>
        <w:tab/>
      </w:r>
      <w:r>
        <w:tab/>
      </w:r>
      <w:r>
        <w:tab/>
      </w:r>
      <w:r>
        <w:tab/>
      </w:r>
      <w:r>
        <w:tab/>
      </w:r>
      <w:r>
        <w:tab/>
      </w:r>
      <w:r>
        <w:tab/>
      </w:r>
      <w:r>
        <w:tab/>
      </w:r>
      <w:r>
        <w:tab/>
      </w:r>
      <w:r>
        <w:tab/>
      </w:r>
      <w:r>
        <w:tab/>
      </w:r>
      <w:r>
        <w:tab/>
      </w:r>
      <w:r>
        <w:tab/>
      </w:r>
      <w:r>
        <w:tab/>
        <w:t>OPTIONAL,</w:t>
      </w:r>
    </w:p>
    <w:p w14:paraId="776A3A5F" w14:textId="77777777" w:rsidR="00FC602D" w:rsidRDefault="00FC602D" w:rsidP="00FC602D">
      <w:pPr>
        <w:pStyle w:val="PL"/>
      </w:pPr>
      <w:r>
        <w:tab/>
        <w:t xml:space="preserve">controllerUE </w:t>
      </w:r>
      <w:r>
        <w:tab/>
      </w:r>
      <w:r>
        <w:tab/>
        <w:t>ControllerUE</w:t>
      </w:r>
      <w:r>
        <w:tab/>
      </w:r>
      <w:r>
        <w:tab/>
      </w:r>
      <w:r>
        <w:tab/>
      </w:r>
      <w:r>
        <w:tab/>
      </w:r>
      <w:r>
        <w:tab/>
      </w:r>
      <w:r>
        <w:tab/>
      </w:r>
      <w:r>
        <w:tab/>
      </w:r>
      <w:r>
        <w:tab/>
      </w:r>
      <w:r>
        <w:tab/>
      </w:r>
      <w:r>
        <w:tab/>
      </w:r>
      <w:r>
        <w:tab/>
      </w:r>
      <w:r>
        <w:tab/>
      </w:r>
      <w:r>
        <w:tab/>
        <w:t>OPTIONAL,</w:t>
      </w:r>
    </w:p>
    <w:p w14:paraId="414E5156" w14:textId="77777777" w:rsidR="00FC602D" w:rsidRDefault="00FC602D" w:rsidP="00FC602D">
      <w:pPr>
        <w:pStyle w:val="PL"/>
      </w:pPr>
      <w:r>
        <w:tab/>
        <w:t>iE-Extensions</w:t>
      </w:r>
      <w:r>
        <w:tab/>
      </w:r>
      <w:r>
        <w:tab/>
        <w:t>ProtocolExtensionContainer { {LTEA2XServicesAuthorized-ExtIEs} }</w:t>
      </w:r>
      <w:r>
        <w:tab/>
      </w:r>
      <w:r>
        <w:tab/>
        <w:t>OPTIONAL</w:t>
      </w:r>
    </w:p>
    <w:p w14:paraId="74932FC6" w14:textId="77777777" w:rsidR="00FC602D" w:rsidRDefault="00FC602D" w:rsidP="00FC602D">
      <w:pPr>
        <w:pStyle w:val="PL"/>
      </w:pPr>
      <w:r>
        <w:t>}</w:t>
      </w:r>
    </w:p>
    <w:p w14:paraId="4D9CAF79" w14:textId="77777777" w:rsidR="00FC602D" w:rsidRDefault="00FC602D" w:rsidP="00FC602D">
      <w:pPr>
        <w:pStyle w:val="PL"/>
      </w:pPr>
    </w:p>
    <w:p w14:paraId="0F048835" w14:textId="77777777" w:rsidR="00FC602D" w:rsidRDefault="00FC602D" w:rsidP="00FC602D">
      <w:pPr>
        <w:pStyle w:val="PL"/>
      </w:pPr>
      <w:r>
        <w:t>LTEA2XServicesAuthorized-ExtIEs F1AP-PROTOCOL-EXTENSION ::= {</w:t>
      </w:r>
    </w:p>
    <w:p w14:paraId="3BEA052A" w14:textId="77777777" w:rsidR="00FC602D" w:rsidRDefault="00FC602D" w:rsidP="00FC602D">
      <w:pPr>
        <w:pStyle w:val="PL"/>
      </w:pPr>
      <w:r>
        <w:tab/>
        <w:t>...</w:t>
      </w:r>
    </w:p>
    <w:p w14:paraId="1BD4E0AB" w14:textId="77777777" w:rsidR="00FC602D" w:rsidRDefault="00FC602D" w:rsidP="00FC602D">
      <w:pPr>
        <w:pStyle w:val="PL"/>
      </w:pPr>
      <w:r>
        <w:t>}</w:t>
      </w:r>
    </w:p>
    <w:p w14:paraId="50BBD3BE" w14:textId="77777777" w:rsidR="00FC602D" w:rsidRDefault="00FC602D" w:rsidP="00FC602D">
      <w:pPr>
        <w:pStyle w:val="PL"/>
      </w:pPr>
    </w:p>
    <w:p w14:paraId="50B6EEC6" w14:textId="77777777" w:rsidR="00FC602D" w:rsidRDefault="00FC602D" w:rsidP="00FC602D">
      <w:pPr>
        <w:pStyle w:val="PL"/>
      </w:pPr>
      <w:r>
        <w:t>L139Info ::= SEQUENCE {</w:t>
      </w:r>
    </w:p>
    <w:p w14:paraId="14F2F81A" w14:textId="77777777" w:rsidR="00FC602D" w:rsidRDefault="00FC602D" w:rsidP="00FC602D">
      <w:pPr>
        <w:pStyle w:val="PL"/>
      </w:pPr>
      <w:r>
        <w:tab/>
      </w:r>
      <w:proofErr w:type="spellStart"/>
      <w:r w:rsidRPr="006A6F20">
        <w:rPr>
          <w:noProof w:val="0"/>
        </w:rPr>
        <w:t>prachSCS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4824AC93" w14:textId="77777777" w:rsidR="00FC602D" w:rsidRDefault="00FC602D" w:rsidP="00FC602D">
      <w:pPr>
        <w:pStyle w:val="PL"/>
      </w:pPr>
      <w:r>
        <w:tab/>
        <w:t>rootSequenceIndex</w:t>
      </w:r>
      <w:r>
        <w:tab/>
      </w:r>
      <w:r>
        <w:tab/>
      </w:r>
      <w:r>
        <w:tab/>
        <w:t>INTEGER (0..137)</w:t>
      </w:r>
      <w:r>
        <w:tab/>
      </w:r>
      <w:r>
        <w:tab/>
      </w:r>
      <w:r>
        <w:tab/>
      </w:r>
      <w:r>
        <w:tab/>
      </w:r>
      <w:r>
        <w:tab/>
      </w:r>
      <w:r>
        <w:tab/>
      </w:r>
      <w:r>
        <w:tab/>
      </w:r>
      <w:r>
        <w:tab/>
        <w:t>OPTIONAL,</w:t>
      </w:r>
    </w:p>
    <w:p w14:paraId="41FD66E8" w14:textId="77777777" w:rsidR="00FC602D" w:rsidRDefault="00FC602D" w:rsidP="00FC602D">
      <w:pPr>
        <w:pStyle w:val="PL"/>
      </w:pPr>
      <w:r>
        <w:tab/>
        <w:t>iE-Extension</w:t>
      </w:r>
      <w:r>
        <w:tab/>
      </w:r>
      <w:r>
        <w:tab/>
      </w:r>
      <w:r>
        <w:tab/>
      </w:r>
      <w:r>
        <w:tab/>
        <w:t xml:space="preserve">ProtocolExtensionContainer { {L139Info-ExtIEs} } </w:t>
      </w:r>
      <w:r>
        <w:tab/>
      </w:r>
      <w:r>
        <w:tab/>
        <w:t>OPTIONAL,</w:t>
      </w:r>
    </w:p>
    <w:p w14:paraId="3161B483" w14:textId="77777777" w:rsidR="00FC602D" w:rsidRDefault="00FC602D" w:rsidP="00FC602D">
      <w:pPr>
        <w:pStyle w:val="PL"/>
      </w:pPr>
      <w:r>
        <w:tab/>
        <w:t>...</w:t>
      </w:r>
    </w:p>
    <w:p w14:paraId="0C56E474" w14:textId="77777777" w:rsidR="00FC602D" w:rsidRDefault="00FC602D" w:rsidP="00FC602D">
      <w:pPr>
        <w:pStyle w:val="PL"/>
      </w:pPr>
      <w:r>
        <w:t>}</w:t>
      </w:r>
    </w:p>
    <w:p w14:paraId="7C86E7F7" w14:textId="77777777" w:rsidR="00FC602D" w:rsidRDefault="00FC602D" w:rsidP="00FC602D">
      <w:pPr>
        <w:pStyle w:val="PL"/>
      </w:pPr>
    </w:p>
    <w:p w14:paraId="5E7DE6EA" w14:textId="77777777" w:rsidR="00FC602D" w:rsidRDefault="00FC602D" w:rsidP="00FC602D">
      <w:pPr>
        <w:pStyle w:val="PL"/>
      </w:pPr>
      <w:r>
        <w:t>L139Info-ExtIEs F1AP-PROTOCOL-EXTENSION ::= {</w:t>
      </w:r>
    </w:p>
    <w:p w14:paraId="1F108656" w14:textId="77777777" w:rsidR="00FC602D" w:rsidRDefault="00FC602D" w:rsidP="00FC602D">
      <w:pPr>
        <w:pStyle w:val="PL"/>
      </w:pPr>
      <w:r>
        <w:tab/>
        <w:t>...</w:t>
      </w:r>
    </w:p>
    <w:p w14:paraId="57FE5739" w14:textId="77777777" w:rsidR="00FC602D" w:rsidRDefault="00FC602D" w:rsidP="00FC602D">
      <w:pPr>
        <w:pStyle w:val="PL"/>
      </w:pPr>
      <w:r>
        <w:t>}</w:t>
      </w:r>
    </w:p>
    <w:p w14:paraId="53651892" w14:textId="77777777" w:rsidR="00FC602D" w:rsidRDefault="00FC602D" w:rsidP="00FC602D">
      <w:pPr>
        <w:pStyle w:val="PL"/>
      </w:pPr>
    </w:p>
    <w:p w14:paraId="686C8456" w14:textId="77777777" w:rsidR="00FC602D" w:rsidRDefault="00FC602D" w:rsidP="00FC602D">
      <w:pPr>
        <w:pStyle w:val="PL"/>
      </w:pPr>
      <w:r>
        <w:t>L839Info ::= SEQUENCE {</w:t>
      </w:r>
    </w:p>
    <w:p w14:paraId="261DB547" w14:textId="77777777" w:rsidR="00FC602D" w:rsidRDefault="00FC602D" w:rsidP="00FC602D">
      <w:pPr>
        <w:pStyle w:val="PL"/>
      </w:pPr>
      <w:r>
        <w:tab/>
        <w:t>rootSequenceIndex</w:t>
      </w:r>
      <w:r>
        <w:tab/>
      </w:r>
      <w:r>
        <w:tab/>
      </w:r>
      <w:r>
        <w:tab/>
        <w:t>INTEGER (0..837),</w:t>
      </w:r>
    </w:p>
    <w:p w14:paraId="5CC03D0F" w14:textId="77777777" w:rsidR="00FC602D" w:rsidRDefault="00FC602D" w:rsidP="00FC602D">
      <w:pPr>
        <w:pStyle w:val="PL"/>
      </w:pPr>
      <w:r>
        <w:tab/>
        <w:t>restrictedSetConfig</w:t>
      </w:r>
      <w:r>
        <w:tab/>
      </w:r>
      <w:r>
        <w:tab/>
      </w:r>
      <w:r>
        <w:tab/>
        <w:t>ENUMERATED {unrestrictedSet, restrictedSetTypeA,</w:t>
      </w:r>
    </w:p>
    <w:p w14:paraId="55F3413D" w14:textId="77777777" w:rsidR="00FC602D" w:rsidRDefault="00FC602D" w:rsidP="00FC602D">
      <w:pPr>
        <w:pStyle w:val="PL"/>
      </w:pPr>
      <w:r>
        <w:tab/>
      </w:r>
      <w:r>
        <w:tab/>
      </w:r>
      <w:r>
        <w:tab/>
      </w:r>
      <w:r>
        <w:tab/>
      </w:r>
      <w:r>
        <w:tab/>
      </w:r>
      <w:r>
        <w:tab/>
      </w:r>
      <w:r>
        <w:tab/>
      </w:r>
      <w:r>
        <w:tab/>
      </w:r>
      <w:r>
        <w:tab/>
      </w:r>
      <w:r>
        <w:tab/>
      </w:r>
      <w:r>
        <w:tab/>
        <w:t>restrictedSetTypeB, ...},</w:t>
      </w:r>
    </w:p>
    <w:p w14:paraId="701AA45D" w14:textId="77777777" w:rsidR="00FC602D" w:rsidRPr="00D96CB4" w:rsidRDefault="00FC602D" w:rsidP="00FC602D">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49207082" w14:textId="77777777" w:rsidR="00FC602D" w:rsidRDefault="00FC602D" w:rsidP="00FC602D">
      <w:pPr>
        <w:pStyle w:val="PL"/>
      </w:pPr>
      <w:r w:rsidRPr="00D96CB4">
        <w:rPr>
          <w:lang w:val="fr-FR"/>
        </w:rPr>
        <w:tab/>
      </w:r>
      <w:r>
        <w:t>...</w:t>
      </w:r>
    </w:p>
    <w:p w14:paraId="7C88F447" w14:textId="77777777" w:rsidR="00FC602D" w:rsidRDefault="00FC602D" w:rsidP="00FC602D">
      <w:pPr>
        <w:pStyle w:val="PL"/>
      </w:pPr>
      <w:r>
        <w:lastRenderedPageBreak/>
        <w:t>}</w:t>
      </w:r>
    </w:p>
    <w:p w14:paraId="2D104BD1" w14:textId="77777777" w:rsidR="00FC602D" w:rsidRDefault="00FC602D" w:rsidP="00FC602D">
      <w:pPr>
        <w:pStyle w:val="PL"/>
      </w:pPr>
    </w:p>
    <w:p w14:paraId="65396CDC" w14:textId="77777777" w:rsidR="00FC602D" w:rsidRDefault="00FC602D" w:rsidP="00FC602D">
      <w:pPr>
        <w:pStyle w:val="PL"/>
      </w:pPr>
      <w:r>
        <w:t>L839Info-ExtIEs F1AP-PROTOCOL-EXTENSION ::= {</w:t>
      </w:r>
    </w:p>
    <w:p w14:paraId="67122F40" w14:textId="77777777" w:rsidR="00FC602D" w:rsidRDefault="00FC602D" w:rsidP="00FC602D">
      <w:pPr>
        <w:pStyle w:val="PL"/>
      </w:pPr>
      <w:r>
        <w:tab/>
        <w:t>...</w:t>
      </w:r>
    </w:p>
    <w:p w14:paraId="3FABA9B4" w14:textId="77777777" w:rsidR="00FC602D" w:rsidRDefault="00FC602D" w:rsidP="00FC602D">
      <w:pPr>
        <w:pStyle w:val="PL"/>
      </w:pPr>
      <w:r>
        <w:t>}</w:t>
      </w:r>
    </w:p>
    <w:p w14:paraId="379A371B" w14:textId="77777777" w:rsidR="00FC602D" w:rsidRDefault="00FC602D" w:rsidP="00FC602D">
      <w:pPr>
        <w:pStyle w:val="PL"/>
      </w:pPr>
    </w:p>
    <w:p w14:paraId="3240E30C" w14:textId="77777777" w:rsidR="00FC602D" w:rsidRDefault="00FC602D" w:rsidP="00FC602D">
      <w:pPr>
        <w:pStyle w:val="PL"/>
      </w:pPr>
      <w:r>
        <w:t>L571Info ::= SEQUENCE {</w:t>
      </w:r>
    </w:p>
    <w:p w14:paraId="7E530DD6" w14:textId="77777777" w:rsidR="00FC602D" w:rsidRDefault="00FC602D" w:rsidP="00FC602D">
      <w:pPr>
        <w:pStyle w:val="PL"/>
      </w:pPr>
      <w:r>
        <w:tab/>
      </w:r>
      <w:r>
        <w:rPr>
          <w:noProof w:val="0"/>
        </w:rPr>
        <w:t>p</w:t>
      </w:r>
      <w:r w:rsidRPr="006A6F20">
        <w:rPr>
          <w:noProof w:val="0"/>
        </w:rPr>
        <w:t>rachSCS</w:t>
      </w:r>
      <w:r>
        <w:rPr>
          <w:noProof w:val="0"/>
        </w:rPr>
        <w:t>ForL571</w:t>
      </w:r>
      <w:r>
        <w:tab/>
      </w:r>
      <w:r>
        <w:tab/>
      </w:r>
      <w:r>
        <w:tab/>
      </w:r>
      <w:r>
        <w:tab/>
        <w:t>ENUMERATED { scs30, scs120, ...</w:t>
      </w:r>
      <w:r w:rsidRPr="00A5455C">
        <w:t xml:space="preserve"> </w:t>
      </w:r>
      <w:r>
        <w:t>, scs480},</w:t>
      </w:r>
    </w:p>
    <w:p w14:paraId="5346B9B6" w14:textId="77777777" w:rsidR="00FC602D" w:rsidRDefault="00FC602D" w:rsidP="00FC602D">
      <w:pPr>
        <w:pStyle w:val="PL"/>
      </w:pPr>
      <w:r>
        <w:tab/>
        <w:t>rootSequenceIndex</w:t>
      </w:r>
      <w:r>
        <w:tab/>
      </w:r>
      <w:r>
        <w:tab/>
      </w:r>
      <w:r>
        <w:tab/>
        <w:t>INTEGER (0..569),</w:t>
      </w:r>
    </w:p>
    <w:p w14:paraId="5B4F5568" w14:textId="77777777" w:rsidR="00FC602D" w:rsidRDefault="00FC602D" w:rsidP="00FC602D">
      <w:pPr>
        <w:pStyle w:val="PL"/>
      </w:pPr>
      <w:r>
        <w:tab/>
        <w:t>iE-Extension</w:t>
      </w:r>
      <w:r>
        <w:tab/>
      </w:r>
      <w:r>
        <w:tab/>
      </w:r>
      <w:r>
        <w:tab/>
      </w:r>
      <w:r>
        <w:tab/>
        <w:t xml:space="preserve">ProtocolExtensionContainer { {L571Info-ExtIEs} } </w:t>
      </w:r>
      <w:r>
        <w:tab/>
      </w:r>
      <w:r>
        <w:tab/>
        <w:t>OPTIONAL,</w:t>
      </w:r>
    </w:p>
    <w:p w14:paraId="0D8C4BE7" w14:textId="77777777" w:rsidR="00FC602D" w:rsidRDefault="00FC602D" w:rsidP="00FC602D">
      <w:pPr>
        <w:pStyle w:val="PL"/>
      </w:pPr>
      <w:r>
        <w:tab/>
        <w:t>...</w:t>
      </w:r>
    </w:p>
    <w:p w14:paraId="5A489D94" w14:textId="77777777" w:rsidR="00FC602D" w:rsidRDefault="00FC602D" w:rsidP="00FC602D">
      <w:pPr>
        <w:pStyle w:val="PL"/>
      </w:pPr>
      <w:r>
        <w:t>}</w:t>
      </w:r>
    </w:p>
    <w:p w14:paraId="2ED22D9A" w14:textId="77777777" w:rsidR="00FC602D" w:rsidRDefault="00FC602D" w:rsidP="00FC602D">
      <w:pPr>
        <w:pStyle w:val="PL"/>
      </w:pPr>
    </w:p>
    <w:p w14:paraId="502C49EE" w14:textId="77777777" w:rsidR="00FC602D" w:rsidRDefault="00FC602D" w:rsidP="00FC602D">
      <w:pPr>
        <w:pStyle w:val="PL"/>
      </w:pPr>
      <w:r>
        <w:t>L571Info-ExtIEs F1AP-PROTOCOL-EXTENSION ::= {</w:t>
      </w:r>
    </w:p>
    <w:p w14:paraId="4E1D1942" w14:textId="77777777" w:rsidR="00FC602D" w:rsidRDefault="00FC602D" w:rsidP="00FC602D">
      <w:pPr>
        <w:pStyle w:val="PL"/>
      </w:pPr>
      <w:r>
        <w:tab/>
        <w:t>...</w:t>
      </w:r>
    </w:p>
    <w:p w14:paraId="4D5EE519" w14:textId="77777777" w:rsidR="00FC602D" w:rsidRDefault="00FC602D" w:rsidP="00FC602D">
      <w:pPr>
        <w:pStyle w:val="PL"/>
      </w:pPr>
      <w:r>
        <w:t>}</w:t>
      </w:r>
    </w:p>
    <w:p w14:paraId="4C87CE0B" w14:textId="77777777" w:rsidR="00FC602D" w:rsidRDefault="00FC602D" w:rsidP="00FC602D">
      <w:pPr>
        <w:pStyle w:val="PL"/>
      </w:pPr>
    </w:p>
    <w:p w14:paraId="10F84D4C" w14:textId="77777777" w:rsidR="00FC602D" w:rsidRDefault="00FC602D" w:rsidP="00FC602D">
      <w:pPr>
        <w:pStyle w:val="PL"/>
      </w:pPr>
      <w:r>
        <w:t>L1151Info ::= SEQUENCE {</w:t>
      </w:r>
    </w:p>
    <w:p w14:paraId="20BA1329" w14:textId="77777777" w:rsidR="00FC602D" w:rsidRDefault="00FC602D" w:rsidP="00FC602D">
      <w:pPr>
        <w:pStyle w:val="PL"/>
      </w:pPr>
      <w:r>
        <w:tab/>
      </w:r>
      <w:r>
        <w:rPr>
          <w:noProof w:val="0"/>
        </w:rPr>
        <w:t>p</w:t>
      </w:r>
      <w:r w:rsidRPr="006A6F20">
        <w:rPr>
          <w:noProof w:val="0"/>
        </w:rPr>
        <w:t>rachSCS</w:t>
      </w:r>
      <w:r>
        <w:rPr>
          <w:noProof w:val="0"/>
        </w:rPr>
        <w:t>ForL1151</w:t>
      </w:r>
      <w:r>
        <w:tab/>
      </w:r>
      <w:r>
        <w:tab/>
      </w:r>
      <w:r>
        <w:tab/>
      </w:r>
      <w:r>
        <w:tab/>
        <w:t>ENUMERATED { scs15, scs120,...},</w:t>
      </w:r>
    </w:p>
    <w:p w14:paraId="1D7DC85D" w14:textId="77777777" w:rsidR="00FC602D" w:rsidRDefault="00FC602D" w:rsidP="00FC602D">
      <w:pPr>
        <w:pStyle w:val="PL"/>
      </w:pPr>
      <w:r>
        <w:tab/>
        <w:t>rootSequenceIndex</w:t>
      </w:r>
      <w:r>
        <w:tab/>
      </w:r>
      <w:r>
        <w:tab/>
      </w:r>
      <w:r>
        <w:tab/>
      </w:r>
      <w:r>
        <w:tab/>
        <w:t>INTEGER (0..1149),</w:t>
      </w:r>
    </w:p>
    <w:p w14:paraId="7D7C61A9" w14:textId="77777777" w:rsidR="00FC602D" w:rsidRDefault="00FC602D" w:rsidP="00FC602D">
      <w:pPr>
        <w:pStyle w:val="PL"/>
      </w:pPr>
      <w:r>
        <w:tab/>
        <w:t>iE-Extension</w:t>
      </w:r>
      <w:r>
        <w:tab/>
      </w:r>
      <w:r>
        <w:tab/>
      </w:r>
      <w:r>
        <w:tab/>
      </w:r>
      <w:r>
        <w:tab/>
      </w:r>
      <w:r>
        <w:tab/>
        <w:t xml:space="preserve">ProtocolExtensionContainer { {L1151Info-ExtIEs} } </w:t>
      </w:r>
      <w:r>
        <w:tab/>
      </w:r>
      <w:r>
        <w:tab/>
        <w:t>OPTIONAL,</w:t>
      </w:r>
    </w:p>
    <w:p w14:paraId="27BB9458" w14:textId="77777777" w:rsidR="00FC602D" w:rsidRDefault="00FC602D" w:rsidP="00FC602D">
      <w:pPr>
        <w:pStyle w:val="PL"/>
      </w:pPr>
      <w:r>
        <w:tab/>
        <w:t>...</w:t>
      </w:r>
    </w:p>
    <w:p w14:paraId="6236C8DC" w14:textId="77777777" w:rsidR="00FC602D" w:rsidRDefault="00FC602D" w:rsidP="00FC602D">
      <w:pPr>
        <w:pStyle w:val="PL"/>
      </w:pPr>
      <w:r>
        <w:t>}</w:t>
      </w:r>
    </w:p>
    <w:p w14:paraId="6AC49867" w14:textId="77777777" w:rsidR="00FC602D" w:rsidRDefault="00FC602D" w:rsidP="00FC602D">
      <w:pPr>
        <w:pStyle w:val="PL"/>
      </w:pPr>
    </w:p>
    <w:p w14:paraId="1317AA9F" w14:textId="77777777" w:rsidR="00FC602D" w:rsidRDefault="00FC602D" w:rsidP="00FC602D">
      <w:pPr>
        <w:pStyle w:val="PL"/>
      </w:pPr>
      <w:r>
        <w:t>L1151Info-ExtIEs F1AP-PROTOCOL-EXTENSION ::= {</w:t>
      </w:r>
    </w:p>
    <w:p w14:paraId="0DF94B57" w14:textId="77777777" w:rsidR="00FC602D" w:rsidRDefault="00FC602D" w:rsidP="00FC602D">
      <w:pPr>
        <w:pStyle w:val="PL"/>
      </w:pPr>
      <w:r>
        <w:tab/>
        <w:t>...</w:t>
      </w:r>
    </w:p>
    <w:p w14:paraId="2FCBF736" w14:textId="77777777" w:rsidR="00FC602D" w:rsidRDefault="00FC602D" w:rsidP="00FC602D">
      <w:pPr>
        <w:pStyle w:val="PL"/>
      </w:pPr>
      <w:r>
        <w:t>}</w:t>
      </w:r>
    </w:p>
    <w:p w14:paraId="3ED7ABB5" w14:textId="77777777" w:rsidR="00FC602D" w:rsidRDefault="00FC602D" w:rsidP="00FC602D">
      <w:pPr>
        <w:pStyle w:val="PL"/>
      </w:pPr>
    </w:p>
    <w:p w14:paraId="72E31777" w14:textId="77777777" w:rsidR="00FC602D" w:rsidRPr="00EA5FA7" w:rsidRDefault="00FC602D" w:rsidP="00FC602D">
      <w:pPr>
        <w:pStyle w:val="PL"/>
      </w:pPr>
    </w:p>
    <w:p w14:paraId="0D0832D5" w14:textId="77777777" w:rsidR="00FC602D" w:rsidRDefault="00FC602D" w:rsidP="00FC602D">
      <w:pPr>
        <w:pStyle w:val="PL"/>
      </w:pPr>
      <w:r>
        <w:t>LastUsedCellIndication ::= ENUMERATED {true, ...}</w:t>
      </w:r>
    </w:p>
    <w:p w14:paraId="0E92DFF0" w14:textId="77777777" w:rsidR="00FC602D" w:rsidRDefault="00FC602D" w:rsidP="00FC602D">
      <w:pPr>
        <w:pStyle w:val="PL"/>
      </w:pPr>
    </w:p>
    <w:p w14:paraId="33A5A366" w14:textId="77777777" w:rsidR="00FC602D" w:rsidRPr="00EA5FA7" w:rsidRDefault="00FC602D" w:rsidP="00FC602D">
      <w:pPr>
        <w:pStyle w:val="PL"/>
      </w:pPr>
      <w:r w:rsidRPr="00EA5FA7">
        <w:t>LCID ::= INTEGER (1..32, ...)</w:t>
      </w:r>
    </w:p>
    <w:p w14:paraId="747A5625" w14:textId="77777777" w:rsidR="00FC602D" w:rsidRPr="00EA5FA7" w:rsidRDefault="00FC602D" w:rsidP="00FC602D">
      <w:pPr>
        <w:pStyle w:val="PL"/>
      </w:pPr>
    </w:p>
    <w:p w14:paraId="1447BE55" w14:textId="77777777" w:rsidR="00FC602D" w:rsidRPr="00EA5FA7" w:rsidRDefault="00FC602D" w:rsidP="00FC602D">
      <w:pPr>
        <w:pStyle w:val="PL"/>
      </w:pPr>
    </w:p>
    <w:p w14:paraId="1F5D8425" w14:textId="77777777" w:rsidR="00FC602D" w:rsidRPr="00340015" w:rsidRDefault="00FC602D" w:rsidP="00FC602D">
      <w:pPr>
        <w:pStyle w:val="PL"/>
        <w:rPr>
          <w:snapToGrid w:val="0"/>
        </w:rPr>
      </w:pPr>
      <w:r w:rsidRPr="00340015">
        <w:rPr>
          <w:snapToGrid w:val="0"/>
        </w:rPr>
        <w:t>LCS-to-GCS-Translation::= SEQUENCE {</w:t>
      </w:r>
    </w:p>
    <w:p w14:paraId="61A33AEF" w14:textId="77777777" w:rsidR="00FC602D" w:rsidRPr="00340015" w:rsidRDefault="00FC602D" w:rsidP="00FC602D">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E18C534" w14:textId="77777777" w:rsidR="00FC602D" w:rsidRPr="00340015" w:rsidRDefault="00FC602D" w:rsidP="00FC602D">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75248B0" w14:textId="77777777" w:rsidR="00FC602D" w:rsidRPr="00340015" w:rsidRDefault="00FC602D" w:rsidP="00FC602D">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ABB57E3" w14:textId="77777777" w:rsidR="00FC602D" w:rsidRPr="00D96CB4" w:rsidRDefault="00FC602D" w:rsidP="00FC602D">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027720A" w14:textId="77777777" w:rsidR="00FC602D" w:rsidRPr="00340015" w:rsidRDefault="00FC602D" w:rsidP="00FC602D">
      <w:pPr>
        <w:pStyle w:val="PL"/>
        <w:rPr>
          <w:snapToGrid w:val="0"/>
        </w:rPr>
      </w:pPr>
      <w:r w:rsidRPr="00340015">
        <w:rPr>
          <w:snapToGrid w:val="0"/>
        </w:rPr>
        <w:tab/>
        <w:t>...</w:t>
      </w:r>
    </w:p>
    <w:p w14:paraId="244EA38E" w14:textId="77777777" w:rsidR="00FC602D" w:rsidRPr="00340015" w:rsidRDefault="00FC602D" w:rsidP="00FC602D">
      <w:pPr>
        <w:pStyle w:val="PL"/>
        <w:rPr>
          <w:snapToGrid w:val="0"/>
        </w:rPr>
      </w:pPr>
      <w:r w:rsidRPr="00340015">
        <w:rPr>
          <w:snapToGrid w:val="0"/>
        </w:rPr>
        <w:t>}</w:t>
      </w:r>
    </w:p>
    <w:p w14:paraId="77E541B8" w14:textId="77777777" w:rsidR="00FC602D" w:rsidRPr="00340015" w:rsidRDefault="00FC602D" w:rsidP="00FC602D">
      <w:pPr>
        <w:pStyle w:val="PL"/>
        <w:rPr>
          <w:rFonts w:eastAsia="Calibri" w:cs="Courier New"/>
          <w:szCs w:val="22"/>
        </w:rPr>
      </w:pPr>
    </w:p>
    <w:p w14:paraId="31172675" w14:textId="77777777" w:rsidR="00FC602D" w:rsidRPr="00340015" w:rsidRDefault="00FC602D" w:rsidP="00FC602D">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602B1EA9" w14:textId="77777777" w:rsidR="00FC602D" w:rsidRPr="00340015" w:rsidRDefault="00FC602D" w:rsidP="00FC602D">
      <w:pPr>
        <w:pStyle w:val="PL"/>
        <w:rPr>
          <w:rFonts w:eastAsia="Calibri" w:cs="Courier New"/>
          <w:szCs w:val="22"/>
        </w:rPr>
      </w:pPr>
      <w:r w:rsidRPr="00340015">
        <w:rPr>
          <w:rFonts w:eastAsia="Calibri" w:cs="Courier New"/>
          <w:szCs w:val="22"/>
        </w:rPr>
        <w:tab/>
        <w:t>...</w:t>
      </w:r>
    </w:p>
    <w:p w14:paraId="71441029" w14:textId="77777777" w:rsidR="00FC602D" w:rsidRPr="00340015" w:rsidRDefault="00FC602D" w:rsidP="00FC602D">
      <w:pPr>
        <w:pStyle w:val="PL"/>
        <w:rPr>
          <w:rFonts w:eastAsia="Calibri" w:cs="Courier New"/>
          <w:szCs w:val="22"/>
        </w:rPr>
      </w:pPr>
      <w:r w:rsidRPr="00340015">
        <w:rPr>
          <w:rFonts w:eastAsia="Calibri" w:cs="Courier New"/>
          <w:szCs w:val="22"/>
        </w:rPr>
        <w:t>}</w:t>
      </w:r>
    </w:p>
    <w:p w14:paraId="5B2CDBC5" w14:textId="77777777" w:rsidR="00FC602D" w:rsidRPr="00340015" w:rsidRDefault="00FC602D" w:rsidP="00FC602D">
      <w:pPr>
        <w:pStyle w:val="PL"/>
        <w:rPr>
          <w:snapToGrid w:val="0"/>
        </w:rPr>
      </w:pPr>
    </w:p>
    <w:p w14:paraId="62F7FD8A" w14:textId="77777777" w:rsidR="00FC602D" w:rsidRDefault="00FC602D" w:rsidP="00FC602D">
      <w:pPr>
        <w:pStyle w:val="PL"/>
      </w:pPr>
      <w:r>
        <w:t>LCStoGCSTranslationList ::= SEQUENCE (SIZE (1.. maxnooflcs-gcs-translation)) OF LCStoGCSTranslation</w:t>
      </w:r>
    </w:p>
    <w:p w14:paraId="5EC68354" w14:textId="77777777" w:rsidR="00FC602D" w:rsidRDefault="00FC602D" w:rsidP="00FC602D">
      <w:pPr>
        <w:pStyle w:val="PL"/>
      </w:pPr>
    </w:p>
    <w:p w14:paraId="00A91273" w14:textId="77777777" w:rsidR="00FC602D" w:rsidRDefault="00FC602D" w:rsidP="00FC602D">
      <w:pPr>
        <w:pStyle w:val="PL"/>
        <w:rPr>
          <w:noProof w:val="0"/>
        </w:rPr>
      </w:pPr>
      <w:r>
        <w:t xml:space="preserve">LCStoGCSTranslation ::= </w:t>
      </w:r>
      <w:r>
        <w:rPr>
          <w:noProof w:val="0"/>
        </w:rPr>
        <w:t>SEQUENCE {</w:t>
      </w:r>
    </w:p>
    <w:p w14:paraId="71356C96" w14:textId="77777777" w:rsidR="00FC602D" w:rsidRDefault="00FC602D" w:rsidP="00FC602D">
      <w:pPr>
        <w:pStyle w:val="PL"/>
        <w:rPr>
          <w:noProof w:val="0"/>
        </w:rPr>
      </w:pPr>
      <w:r>
        <w:rPr>
          <w:noProof w:val="0"/>
        </w:rPr>
        <w:tab/>
        <w:t>alpha</w:t>
      </w:r>
      <w:r>
        <w:rPr>
          <w:noProof w:val="0"/>
        </w:rPr>
        <w:tab/>
      </w:r>
      <w:r>
        <w:rPr>
          <w:noProof w:val="0"/>
        </w:rPr>
        <w:tab/>
      </w:r>
      <w:r>
        <w:rPr>
          <w:noProof w:val="0"/>
        </w:rPr>
        <w:tab/>
        <w:t>INTEGER (</w:t>
      </w:r>
      <w:proofErr w:type="gramStart"/>
      <w:r>
        <w:rPr>
          <w:noProof w:val="0"/>
        </w:rPr>
        <w:t>0..</w:t>
      </w:r>
      <w:proofErr w:type="gramEnd"/>
      <w:r>
        <w:rPr>
          <w:noProof w:val="0"/>
        </w:rPr>
        <w:t>359),</w:t>
      </w:r>
    </w:p>
    <w:p w14:paraId="2993BA25" w14:textId="77777777" w:rsidR="00FC602D" w:rsidRDefault="00FC602D" w:rsidP="00FC602D">
      <w:pPr>
        <w:pStyle w:val="PL"/>
        <w:rPr>
          <w:noProof w:val="0"/>
        </w:rPr>
      </w:pPr>
      <w:r>
        <w:rPr>
          <w:noProof w:val="0"/>
        </w:rPr>
        <w:tab/>
        <w:t>alpha-fine</w:t>
      </w:r>
      <w:r>
        <w:rPr>
          <w:noProof w:val="0"/>
        </w:rPr>
        <w:tab/>
      </w:r>
      <w:r>
        <w:rPr>
          <w:noProof w:val="0"/>
        </w:rPr>
        <w:tab/>
        <w:t>INTEGER (</w:t>
      </w:r>
      <w:proofErr w:type="gramStart"/>
      <w:r>
        <w:rPr>
          <w:noProof w:val="0"/>
        </w:rPr>
        <w:t>0..</w:t>
      </w:r>
      <w:proofErr w:type="gramEnd"/>
      <w:r>
        <w:rPr>
          <w:noProof w:val="0"/>
        </w:rPr>
        <w:t>9)</w:t>
      </w:r>
      <w:r w:rsidRPr="00340015">
        <w:rPr>
          <w:noProof w:val="0"/>
        </w:rPr>
        <w:tab/>
      </w:r>
      <w:r w:rsidRPr="00340015">
        <w:rPr>
          <w:noProof w:val="0"/>
        </w:rPr>
        <w:tab/>
        <w:t>OPTIONAL</w:t>
      </w:r>
      <w:r>
        <w:rPr>
          <w:noProof w:val="0"/>
        </w:rPr>
        <w:t>,</w:t>
      </w:r>
    </w:p>
    <w:p w14:paraId="2358E201" w14:textId="77777777" w:rsidR="00FC602D" w:rsidRPr="009A1425" w:rsidRDefault="00FC602D" w:rsidP="00FC602D">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359),</w:t>
      </w:r>
    </w:p>
    <w:p w14:paraId="23E2FB8F" w14:textId="77777777" w:rsidR="00FC602D" w:rsidRPr="009A1425" w:rsidRDefault="00FC602D" w:rsidP="00FC602D">
      <w:pPr>
        <w:pStyle w:val="PL"/>
        <w:rPr>
          <w:noProof w:val="0"/>
        </w:rPr>
      </w:pPr>
      <w:r w:rsidRPr="009A1425">
        <w:rPr>
          <w:noProof w:val="0"/>
        </w:rPr>
        <w:tab/>
        <w:t>beta-fine</w:t>
      </w:r>
      <w:r w:rsidRPr="009A1425">
        <w:rPr>
          <w:noProof w:val="0"/>
        </w:rPr>
        <w:tab/>
      </w:r>
      <w:r w:rsidRPr="009A1425">
        <w:rPr>
          <w:noProof w:val="0"/>
        </w:rPr>
        <w:tab/>
        <w:t>INTEGER (</w:t>
      </w:r>
      <w:proofErr w:type="gramStart"/>
      <w:r w:rsidRPr="009A1425">
        <w:rPr>
          <w:noProof w:val="0"/>
        </w:rPr>
        <w:t>0..</w:t>
      </w:r>
      <w:proofErr w:type="gramEnd"/>
      <w:r w:rsidRPr="009A1425">
        <w:rPr>
          <w:noProof w:val="0"/>
        </w:rPr>
        <w:t>9)</w:t>
      </w:r>
      <w:r w:rsidRPr="009A1425">
        <w:rPr>
          <w:noProof w:val="0"/>
        </w:rPr>
        <w:tab/>
      </w:r>
      <w:r w:rsidRPr="009A1425">
        <w:rPr>
          <w:noProof w:val="0"/>
        </w:rPr>
        <w:tab/>
        <w:t>OPTIONAL,</w:t>
      </w:r>
    </w:p>
    <w:p w14:paraId="55D96375" w14:textId="77777777" w:rsidR="00FC602D" w:rsidRPr="009A1425" w:rsidRDefault="00FC602D" w:rsidP="00FC602D">
      <w:pPr>
        <w:pStyle w:val="PL"/>
        <w:rPr>
          <w:noProof w:val="0"/>
        </w:rPr>
      </w:pPr>
      <w:r w:rsidRPr="009A1425">
        <w:rPr>
          <w:noProof w:val="0"/>
        </w:rPr>
        <w:lastRenderedPageBreak/>
        <w:tab/>
        <w:t>gamma</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359),</w:t>
      </w:r>
    </w:p>
    <w:p w14:paraId="0FC9566D" w14:textId="77777777" w:rsidR="00FC602D" w:rsidRPr="009A1425" w:rsidRDefault="00FC602D" w:rsidP="00FC602D">
      <w:pPr>
        <w:pStyle w:val="PL"/>
        <w:rPr>
          <w:noProof w:val="0"/>
        </w:rPr>
      </w:pPr>
      <w:r w:rsidRPr="009A1425">
        <w:rPr>
          <w:noProof w:val="0"/>
        </w:rPr>
        <w:tab/>
        <w:t>gamma-fine</w:t>
      </w:r>
      <w:r w:rsidRPr="009A1425">
        <w:rPr>
          <w:noProof w:val="0"/>
        </w:rPr>
        <w:tab/>
      </w:r>
      <w:r w:rsidRPr="009A1425">
        <w:rPr>
          <w:noProof w:val="0"/>
        </w:rPr>
        <w:tab/>
        <w:t>INTEGER (</w:t>
      </w:r>
      <w:proofErr w:type="gramStart"/>
      <w:r w:rsidRPr="009A1425">
        <w:rPr>
          <w:noProof w:val="0"/>
        </w:rPr>
        <w:t>0..</w:t>
      </w:r>
      <w:proofErr w:type="gramEnd"/>
      <w:r w:rsidRPr="009A1425">
        <w:rPr>
          <w:noProof w:val="0"/>
        </w:rPr>
        <w:t>9)</w:t>
      </w:r>
      <w:r w:rsidRPr="009A1425">
        <w:rPr>
          <w:noProof w:val="0"/>
        </w:rPr>
        <w:tab/>
      </w:r>
      <w:r w:rsidRPr="009A1425">
        <w:rPr>
          <w:noProof w:val="0"/>
        </w:rPr>
        <w:tab/>
        <w:t>OPTIONAL,</w:t>
      </w:r>
    </w:p>
    <w:p w14:paraId="3A053BAF" w14:textId="77777777" w:rsidR="00FC602D" w:rsidRPr="008C20F9" w:rsidRDefault="00FC602D" w:rsidP="00FC602D">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5CF893B" w14:textId="77777777" w:rsidR="00FC602D" w:rsidRDefault="00FC602D" w:rsidP="00FC602D">
      <w:pPr>
        <w:pStyle w:val="PL"/>
        <w:rPr>
          <w:noProof w:val="0"/>
        </w:rPr>
      </w:pPr>
      <w:r>
        <w:rPr>
          <w:noProof w:val="0"/>
        </w:rPr>
        <w:t>}</w:t>
      </w:r>
    </w:p>
    <w:p w14:paraId="35D08269" w14:textId="77777777" w:rsidR="00FC602D" w:rsidRDefault="00FC602D" w:rsidP="00FC602D">
      <w:pPr>
        <w:pStyle w:val="PL"/>
        <w:rPr>
          <w:noProof w:val="0"/>
        </w:rPr>
      </w:pPr>
    </w:p>
    <w:p w14:paraId="1B27D83A" w14:textId="77777777" w:rsidR="00FC602D" w:rsidRDefault="00FC602D" w:rsidP="00FC602D">
      <w:pPr>
        <w:pStyle w:val="PL"/>
        <w:rPr>
          <w:noProof w:val="0"/>
        </w:rPr>
      </w:pPr>
      <w:r>
        <w:t>LCStoGCSTranslation</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29EF9FE" w14:textId="77777777" w:rsidR="00FC602D" w:rsidRDefault="00FC602D" w:rsidP="00FC602D">
      <w:pPr>
        <w:pStyle w:val="PL"/>
        <w:rPr>
          <w:noProof w:val="0"/>
        </w:rPr>
      </w:pPr>
      <w:r>
        <w:rPr>
          <w:noProof w:val="0"/>
        </w:rPr>
        <w:tab/>
        <w:t>...</w:t>
      </w:r>
    </w:p>
    <w:p w14:paraId="07E965B6" w14:textId="77777777" w:rsidR="00FC602D" w:rsidRDefault="00FC602D" w:rsidP="00FC602D">
      <w:pPr>
        <w:pStyle w:val="PL"/>
        <w:rPr>
          <w:noProof w:val="0"/>
        </w:rPr>
      </w:pPr>
      <w:r>
        <w:rPr>
          <w:noProof w:val="0"/>
        </w:rPr>
        <w:t>}</w:t>
      </w:r>
    </w:p>
    <w:p w14:paraId="1FEFA1D4" w14:textId="77777777" w:rsidR="00FC602D" w:rsidRDefault="00FC602D" w:rsidP="00FC602D">
      <w:pPr>
        <w:pStyle w:val="PL"/>
        <w:rPr>
          <w:noProof w:val="0"/>
        </w:rPr>
      </w:pPr>
    </w:p>
    <w:p w14:paraId="47200A06" w14:textId="77777777" w:rsidR="00FC602D" w:rsidRDefault="00FC602D" w:rsidP="00FC602D">
      <w:pPr>
        <w:pStyle w:val="PL"/>
      </w:pPr>
      <w:r>
        <w:t xml:space="preserve">LMF-MeasurementID ::= INTEGER (1.. </w:t>
      </w:r>
      <w:r w:rsidRPr="00FA2EA0">
        <w:t>6553</w:t>
      </w:r>
      <w:r>
        <w:t>6, ...)</w:t>
      </w:r>
    </w:p>
    <w:p w14:paraId="332D5103" w14:textId="77777777" w:rsidR="00FC602D" w:rsidRDefault="00FC602D" w:rsidP="00FC602D">
      <w:pPr>
        <w:pStyle w:val="PL"/>
      </w:pPr>
    </w:p>
    <w:p w14:paraId="6C89A8D8" w14:textId="77777777" w:rsidR="00FC602D" w:rsidRDefault="00FC602D" w:rsidP="00FC602D">
      <w:pPr>
        <w:pStyle w:val="PL"/>
      </w:pPr>
      <w:r>
        <w:t>LMF-UE-MeasurementID ::= INTEGER (1.. 256, ...)</w:t>
      </w:r>
    </w:p>
    <w:p w14:paraId="781F4E9E" w14:textId="77777777" w:rsidR="00FC602D" w:rsidRPr="002926C1" w:rsidRDefault="00FC602D" w:rsidP="00FC602D">
      <w:pPr>
        <w:pStyle w:val="PL"/>
      </w:pPr>
    </w:p>
    <w:p w14:paraId="6417EFD1" w14:textId="77777777" w:rsidR="00FC602D" w:rsidRPr="0030753D" w:rsidRDefault="00FC602D" w:rsidP="00FC602D">
      <w:pPr>
        <w:pStyle w:val="PL"/>
      </w:pPr>
      <w:r w:rsidRPr="0030753D">
        <w:t>LocationDependentMBSF1UInformation ::= SEQUENCE (SIZE(1..</w:t>
      </w:r>
      <w:r w:rsidRPr="002926C1">
        <w:t xml:space="preserve">maxnoofMBSAreaSessionIDs)) OF </w:t>
      </w:r>
      <w:r w:rsidRPr="0030753D">
        <w:t>LocationDependentMBSF1UInformation-Item</w:t>
      </w:r>
    </w:p>
    <w:p w14:paraId="05581ED7" w14:textId="77777777" w:rsidR="00FC602D" w:rsidRPr="0030753D" w:rsidRDefault="00FC602D" w:rsidP="00FC602D">
      <w:pPr>
        <w:pStyle w:val="PL"/>
      </w:pPr>
      <w:r w:rsidRPr="0030753D">
        <w:t>LocationDependentMBSF1UInformation-Item ::= SEQUENCE {</w:t>
      </w:r>
    </w:p>
    <w:p w14:paraId="20A3BF87" w14:textId="77777777" w:rsidR="00FC602D" w:rsidRPr="0030753D" w:rsidRDefault="00FC602D" w:rsidP="00FC602D">
      <w:pPr>
        <w:pStyle w:val="PL"/>
      </w:pPr>
      <w:r w:rsidRPr="0030753D">
        <w:tab/>
        <w:t>mbsAreaSession-ID</w:t>
      </w:r>
      <w:r w:rsidRPr="0030753D">
        <w:tab/>
      </w:r>
      <w:r w:rsidRPr="0030753D">
        <w:tab/>
      </w:r>
      <w:r w:rsidRPr="0030753D">
        <w:tab/>
      </w:r>
      <w:r w:rsidRPr="0030753D">
        <w:tab/>
        <w:t>MBS-Area-Session-ID,</w:t>
      </w:r>
    </w:p>
    <w:p w14:paraId="44F751F8" w14:textId="77777777" w:rsidR="00FC602D" w:rsidRPr="002926C1" w:rsidRDefault="00FC602D" w:rsidP="00FC602D">
      <w:pPr>
        <w:pStyle w:val="PL"/>
      </w:pPr>
      <w:r w:rsidRPr="002926C1">
        <w:tab/>
        <w:t>mbs-f1u-info-at-CU</w:t>
      </w:r>
      <w:r w:rsidRPr="002926C1">
        <w:tab/>
      </w:r>
      <w:r w:rsidRPr="002926C1">
        <w:tab/>
      </w:r>
      <w:r w:rsidRPr="002926C1">
        <w:tab/>
      </w:r>
      <w:r w:rsidRPr="002926C1">
        <w:tab/>
        <w:t>UPTransportLayerInformation,</w:t>
      </w:r>
    </w:p>
    <w:p w14:paraId="5F106C36" w14:textId="77777777" w:rsidR="00FC602D" w:rsidRPr="0030753D" w:rsidRDefault="00FC602D" w:rsidP="00FC602D">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14143AA6" w14:textId="77777777" w:rsidR="00FC602D" w:rsidRPr="0030753D" w:rsidRDefault="00FC602D" w:rsidP="00FC602D">
      <w:pPr>
        <w:pStyle w:val="PL"/>
      </w:pPr>
      <w:r w:rsidRPr="0030753D">
        <w:tab/>
        <w:t>...</w:t>
      </w:r>
    </w:p>
    <w:p w14:paraId="671A9C6A" w14:textId="77777777" w:rsidR="00FC602D" w:rsidRPr="0030753D" w:rsidRDefault="00FC602D" w:rsidP="00FC602D">
      <w:pPr>
        <w:pStyle w:val="PL"/>
      </w:pPr>
      <w:r w:rsidRPr="0030753D">
        <w:t>}</w:t>
      </w:r>
    </w:p>
    <w:p w14:paraId="02EF6B7F" w14:textId="77777777" w:rsidR="00FC602D" w:rsidRPr="0030753D" w:rsidRDefault="00FC602D" w:rsidP="00FC602D">
      <w:pPr>
        <w:pStyle w:val="PL"/>
      </w:pPr>
    </w:p>
    <w:p w14:paraId="35FBAA93" w14:textId="77777777" w:rsidR="00FC602D" w:rsidRDefault="00FC602D" w:rsidP="00FC602D">
      <w:pPr>
        <w:pStyle w:val="PL"/>
      </w:pPr>
      <w:r w:rsidRPr="0030753D">
        <w:t>LocationDependentMBSF1UInformation-Item-ExtIEs</w:t>
      </w:r>
      <w:r w:rsidRPr="0030753D">
        <w:tab/>
      </w:r>
      <w:r w:rsidRPr="0030753D">
        <w:tab/>
        <w:t>F1AP-PROTOCOL-EXTENSION ::= {</w:t>
      </w:r>
    </w:p>
    <w:p w14:paraId="12CB8F2A" w14:textId="77777777" w:rsidR="00FC602D" w:rsidRDefault="00FC602D" w:rsidP="00FC602D">
      <w:pPr>
        <w:pStyle w:val="PL"/>
        <w:rPr>
          <w:noProof w:val="0"/>
        </w:rPr>
      </w:pPr>
      <w:r w:rsidRPr="004833D5">
        <w:rPr>
          <w:noProof w:val="0"/>
        </w:rPr>
        <w:tab/>
      </w:r>
      <w:proofErr w:type="gramStart"/>
      <w:r w:rsidRPr="004833D5">
        <w:rPr>
          <w:noProof w:val="0"/>
        </w:rPr>
        <w:t>{ ID</w:t>
      </w:r>
      <w:proofErr w:type="gramEnd"/>
      <w:r w:rsidRPr="004833D5">
        <w:rPr>
          <w:noProof w:val="0"/>
        </w:rPr>
        <w:t xml:space="preserve"> id-</w:t>
      </w:r>
      <w:r w:rsidRPr="00020D4D">
        <w:rPr>
          <w:noProof w:val="0"/>
        </w:rPr>
        <w:t>F1UTunnelNotEstablished</w:t>
      </w:r>
      <w:r w:rsidRPr="004833D5">
        <w:rPr>
          <w:noProof w:val="0"/>
        </w:rPr>
        <w:tab/>
        <w:t>CRITICALITY</w:t>
      </w:r>
      <w:r>
        <w:rPr>
          <w:noProof w:val="0"/>
        </w:rPr>
        <w:tab/>
      </w:r>
      <w:r>
        <w:rPr>
          <w:noProof w:val="0"/>
        </w:rPr>
        <w:tab/>
      </w:r>
      <w:r w:rsidRPr="004833D5">
        <w:rPr>
          <w:noProof w:val="0"/>
        </w:rPr>
        <w:t>ignore</w:t>
      </w:r>
      <w:r>
        <w:rPr>
          <w:noProof w:val="0"/>
        </w:rPr>
        <w:tab/>
      </w:r>
      <w:r>
        <w:rPr>
          <w:noProof w:val="0"/>
        </w:rPr>
        <w:tab/>
      </w:r>
      <w:r w:rsidRPr="004833D5">
        <w:rPr>
          <w:noProof w:val="0"/>
        </w:rPr>
        <w:t>EXTENSION</w:t>
      </w:r>
      <w:r>
        <w:rPr>
          <w:noProof w:val="0"/>
        </w:rPr>
        <w:tab/>
      </w:r>
      <w:r>
        <w:rPr>
          <w:noProof w:val="0"/>
        </w:rPr>
        <w:tab/>
      </w:r>
      <w:r w:rsidRPr="00020D4D">
        <w:rPr>
          <w:noProof w:val="0"/>
        </w:rPr>
        <w:t>F1UTunnelNotEstablished</w:t>
      </w:r>
      <w:r>
        <w:rPr>
          <w:noProof w:val="0"/>
        </w:rPr>
        <w:tab/>
      </w:r>
      <w:r>
        <w:rPr>
          <w:noProof w:val="0"/>
        </w:rPr>
        <w:tab/>
      </w:r>
      <w:r w:rsidRPr="004833D5">
        <w:rPr>
          <w:noProof w:val="0"/>
        </w:rPr>
        <w:t>PRESENCE</w:t>
      </w:r>
      <w:r>
        <w:rPr>
          <w:noProof w:val="0"/>
        </w:rPr>
        <w:tab/>
      </w:r>
      <w:r>
        <w:rPr>
          <w:noProof w:val="0"/>
        </w:rPr>
        <w:tab/>
      </w:r>
      <w:r w:rsidRPr="004833D5">
        <w:rPr>
          <w:noProof w:val="0"/>
        </w:rPr>
        <w:t>optional</w:t>
      </w:r>
      <w:r w:rsidRPr="004833D5">
        <w:rPr>
          <w:noProof w:val="0"/>
        </w:rPr>
        <w:tab/>
        <w:t>},</w:t>
      </w:r>
    </w:p>
    <w:p w14:paraId="26400CDC" w14:textId="77777777" w:rsidR="00FC602D" w:rsidRPr="0030753D" w:rsidRDefault="00FC602D" w:rsidP="00FC602D">
      <w:pPr>
        <w:pStyle w:val="PL"/>
      </w:pPr>
      <w:r w:rsidRPr="0030753D">
        <w:tab/>
        <w:t>...</w:t>
      </w:r>
    </w:p>
    <w:p w14:paraId="023A1C28" w14:textId="77777777" w:rsidR="00FC602D" w:rsidRPr="0030753D" w:rsidRDefault="00FC602D" w:rsidP="00FC602D">
      <w:pPr>
        <w:pStyle w:val="PL"/>
      </w:pPr>
      <w:r w:rsidRPr="0030753D">
        <w:t>}</w:t>
      </w:r>
    </w:p>
    <w:p w14:paraId="0A56E1E8" w14:textId="77777777" w:rsidR="00FC602D" w:rsidRPr="002926C1" w:rsidRDefault="00FC602D" w:rsidP="00FC602D">
      <w:pPr>
        <w:pStyle w:val="PL"/>
      </w:pPr>
    </w:p>
    <w:p w14:paraId="42253DAD" w14:textId="77777777" w:rsidR="00FC602D" w:rsidRDefault="00FC602D" w:rsidP="00FC602D">
      <w:pPr>
        <w:pStyle w:val="PL"/>
        <w:rPr>
          <w:noProof w:val="0"/>
        </w:rPr>
      </w:pPr>
      <w:proofErr w:type="gramStart"/>
      <w:r>
        <w:t>LocationMeasurementInformation</w:t>
      </w:r>
      <w:r w:rsidRPr="006A7576">
        <w:rPr>
          <w:noProof w:val="0"/>
        </w:rPr>
        <w:t xml:space="preserve"> ::=</w:t>
      </w:r>
      <w:proofErr w:type="gramEnd"/>
      <w:r w:rsidRPr="006A7576">
        <w:rPr>
          <w:noProof w:val="0"/>
        </w:rPr>
        <w:t xml:space="preserve"> OCTET STRING</w:t>
      </w:r>
    </w:p>
    <w:p w14:paraId="29BBEFC1" w14:textId="77777777" w:rsidR="00FC602D" w:rsidRDefault="00FC602D" w:rsidP="00FC602D">
      <w:pPr>
        <w:pStyle w:val="PL"/>
      </w:pPr>
    </w:p>
    <w:p w14:paraId="29E98878" w14:textId="77777777" w:rsidR="00FC602D" w:rsidRPr="006F674A" w:rsidRDefault="00FC602D" w:rsidP="00FC602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F2536C3" w14:textId="77777777" w:rsidR="00FC602D" w:rsidRPr="00E545CC" w:rsidRDefault="00FC602D" w:rsidP="00FC602D">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1B2C881" w14:textId="77777777" w:rsidR="00FC602D" w:rsidRPr="00E545CC" w:rsidRDefault="00FC602D" w:rsidP="00FC602D">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2C2EBD5" w14:textId="77777777" w:rsidR="00FC602D" w:rsidRPr="00E545CC" w:rsidRDefault="00FC602D" w:rsidP="00FC602D">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ADE2498" w14:textId="77777777" w:rsidR="00FC602D" w:rsidRPr="00E545CC" w:rsidRDefault="00FC602D" w:rsidP="00FC602D">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72EA95E" w14:textId="77777777" w:rsidR="00FC602D" w:rsidRPr="00D96CB4" w:rsidRDefault="00FC602D" w:rsidP="00FC602D">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424664C" w14:textId="77777777" w:rsidR="00FC602D" w:rsidRPr="00E545CC" w:rsidRDefault="00FC602D" w:rsidP="00FC602D">
      <w:pPr>
        <w:pStyle w:val="PL"/>
        <w:rPr>
          <w:rFonts w:eastAsia="Calibri" w:cs="Courier New"/>
          <w:szCs w:val="22"/>
        </w:rPr>
      </w:pPr>
      <w:r w:rsidRPr="00E545CC">
        <w:rPr>
          <w:rFonts w:eastAsia="Calibri" w:cs="Courier New"/>
          <w:szCs w:val="22"/>
        </w:rPr>
        <w:t>}</w:t>
      </w:r>
    </w:p>
    <w:p w14:paraId="737541B4" w14:textId="77777777" w:rsidR="00FC602D" w:rsidRPr="00E545CC" w:rsidRDefault="00FC602D" w:rsidP="00FC602D">
      <w:pPr>
        <w:pStyle w:val="PL"/>
        <w:rPr>
          <w:rFonts w:eastAsia="Calibri" w:cs="Courier New"/>
          <w:szCs w:val="22"/>
        </w:rPr>
      </w:pPr>
    </w:p>
    <w:p w14:paraId="74669D42" w14:textId="77777777" w:rsidR="00FC602D" w:rsidRPr="006F674A" w:rsidRDefault="00FC602D" w:rsidP="00FC602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FABEB62" w14:textId="77777777" w:rsidR="00FC602D" w:rsidRPr="00E545CC" w:rsidRDefault="00FC602D" w:rsidP="00FC602D">
      <w:pPr>
        <w:pStyle w:val="PL"/>
        <w:rPr>
          <w:rFonts w:eastAsia="Calibri" w:cs="Courier New"/>
          <w:szCs w:val="22"/>
        </w:rPr>
      </w:pPr>
      <w:r w:rsidRPr="00E545CC">
        <w:rPr>
          <w:rFonts w:eastAsia="Calibri" w:cs="Courier New"/>
          <w:szCs w:val="22"/>
        </w:rPr>
        <w:tab/>
        <w:t>...</w:t>
      </w:r>
    </w:p>
    <w:p w14:paraId="2171D290" w14:textId="77777777" w:rsidR="00FC602D" w:rsidRPr="00E545CC" w:rsidRDefault="00FC602D" w:rsidP="00FC602D">
      <w:pPr>
        <w:pStyle w:val="PL"/>
        <w:rPr>
          <w:rFonts w:eastAsia="Calibri" w:cs="Courier New"/>
          <w:szCs w:val="22"/>
        </w:rPr>
      </w:pPr>
      <w:r w:rsidRPr="00E545CC">
        <w:rPr>
          <w:rFonts w:eastAsia="Calibri" w:cs="Courier New"/>
          <w:szCs w:val="22"/>
        </w:rPr>
        <w:t>}</w:t>
      </w:r>
    </w:p>
    <w:p w14:paraId="26A7AE7D" w14:textId="77777777" w:rsidR="00FC602D" w:rsidRDefault="00FC602D" w:rsidP="00FC602D">
      <w:pPr>
        <w:pStyle w:val="PL"/>
      </w:pPr>
    </w:p>
    <w:p w14:paraId="09DDB287" w14:textId="77777777" w:rsidR="00FC602D" w:rsidRPr="00EA5FA7" w:rsidRDefault="00FC602D" w:rsidP="00FC602D">
      <w:pPr>
        <w:pStyle w:val="PL"/>
      </w:pPr>
      <w:r w:rsidRPr="00EA5FA7">
        <w:t xml:space="preserve">LongDRXCycleLength ::= </w:t>
      </w:r>
      <w:r w:rsidRPr="00EA5FA7">
        <w:tab/>
        <w:t>ENUMERATED</w:t>
      </w:r>
    </w:p>
    <w:p w14:paraId="1916929A" w14:textId="77777777" w:rsidR="00FC602D" w:rsidRPr="00EA5FA7" w:rsidRDefault="00FC602D" w:rsidP="00FC602D">
      <w:pPr>
        <w:pStyle w:val="PL"/>
      </w:pPr>
      <w:r w:rsidRPr="00EA5FA7">
        <w:t>{ms10, ms20, ms32, ms40, ms60, ms64, ms70, ms80, ms128, ms160, ms256, ms320, ms512, ms640, ms1024, ms1280, ms2048, ms2560, ms5120, ms10240, ...}</w:t>
      </w:r>
    </w:p>
    <w:p w14:paraId="1202E235" w14:textId="77777777" w:rsidR="00FC602D" w:rsidRPr="00EA5FA7" w:rsidRDefault="00FC602D" w:rsidP="00FC602D">
      <w:pPr>
        <w:pStyle w:val="PL"/>
      </w:pPr>
    </w:p>
    <w:p w14:paraId="1DD9CB62" w14:textId="298E79B8" w:rsidR="00FC602D" w:rsidRPr="00EA5FA7" w:rsidRDefault="00FC602D" w:rsidP="00FC602D">
      <w:pPr>
        <w:pStyle w:val="PL"/>
        <w:rPr>
          <w:ins w:id="427" w:author="Huawei" w:date="2024-03-30T18:22:00Z"/>
        </w:rPr>
      </w:pPr>
      <w:ins w:id="428" w:author="Huawei" w:date="2024-03-30T18:22:00Z">
        <w:r w:rsidRPr="00EA5FA7">
          <w:t>LongDRX</w:t>
        </w:r>
        <w:r>
          <w:t>NonInteger</w:t>
        </w:r>
        <w:r w:rsidRPr="00EA5FA7">
          <w:t xml:space="preserve">CycleLength ::= </w:t>
        </w:r>
        <w:r w:rsidRPr="00EA5FA7">
          <w:tab/>
          <w:t>ENUMERATED</w:t>
        </w:r>
      </w:ins>
    </w:p>
    <w:p w14:paraId="475C4106" w14:textId="7BCB623F" w:rsidR="00FC602D" w:rsidRPr="00EA5FA7" w:rsidRDefault="00FC602D" w:rsidP="00FC602D">
      <w:pPr>
        <w:pStyle w:val="PL"/>
        <w:rPr>
          <w:ins w:id="429" w:author="Huawei" w:date="2024-03-30T18:22:00Z"/>
        </w:rPr>
      </w:pPr>
      <w:ins w:id="430" w:author="Huawei" w:date="2024-03-30T18:22:00Z">
        <w:r w:rsidRPr="00EA5FA7">
          <w:t>{</w:t>
        </w:r>
      </w:ins>
      <w:ins w:id="431" w:author="Huawei" w:date="2024-03-30T18:23:00Z">
        <w:r w:rsidR="007B1432" w:rsidRPr="007B1432">
          <w:rPr>
            <w:rFonts w:eastAsia="Malgun Gothic"/>
          </w:rPr>
          <w:t xml:space="preserve"> </w:t>
        </w:r>
        <w:r w:rsidR="007B1432" w:rsidRPr="00EA5FA7">
          <w:rPr>
            <w:rFonts w:eastAsia="Malgun Gothic"/>
          </w:rPr>
          <w:t>ms</w:t>
        </w:r>
        <w:r w:rsidR="007B1432" w:rsidRPr="0095250E">
          <w:t>1001over240</w:t>
        </w:r>
        <w:r w:rsidR="007B1432" w:rsidRPr="00EA5FA7">
          <w:rPr>
            <w:rFonts w:eastAsia="Malgun Gothic"/>
          </w:rPr>
          <w:t xml:space="preserve">, </w:t>
        </w:r>
        <w:r w:rsidR="007B1432" w:rsidRPr="0095250E">
          <w:t>ms25over6</w:t>
        </w:r>
        <w:r w:rsidR="007B1432" w:rsidRPr="00EA5FA7">
          <w:rPr>
            <w:rFonts w:eastAsia="Malgun Gothic"/>
          </w:rPr>
          <w:t xml:space="preserve">, </w:t>
        </w:r>
        <w:r w:rsidR="007B1432" w:rsidRPr="0095250E">
          <w:t>ms25over3</w:t>
        </w:r>
        <w:r w:rsidR="007B1432" w:rsidRPr="00EA5FA7">
          <w:rPr>
            <w:rFonts w:eastAsia="Malgun Gothic"/>
          </w:rPr>
          <w:t xml:space="preserve">, </w:t>
        </w:r>
        <w:r w:rsidR="007B1432" w:rsidRPr="0095250E">
          <w:t>ms1001over120</w:t>
        </w:r>
        <w:r w:rsidR="007B1432" w:rsidRPr="00EA5FA7">
          <w:rPr>
            <w:rFonts w:eastAsia="Malgun Gothic"/>
          </w:rPr>
          <w:t xml:space="preserve">, </w:t>
        </w:r>
        <w:r w:rsidR="007B1432" w:rsidRPr="0095250E">
          <w:t>ms100over9</w:t>
        </w:r>
        <w:r w:rsidR="007B1432" w:rsidRPr="00EA5FA7">
          <w:rPr>
            <w:rFonts w:eastAsia="Malgun Gothic"/>
          </w:rPr>
          <w:t xml:space="preserve">, </w:t>
        </w:r>
        <w:r w:rsidR="007B1432" w:rsidRPr="0095250E">
          <w:t>ms25over2</w:t>
        </w:r>
        <w:r w:rsidR="007B1432" w:rsidRPr="00EA5FA7">
          <w:rPr>
            <w:rFonts w:eastAsia="Malgun Gothic"/>
          </w:rPr>
          <w:t xml:space="preserve">, </w:t>
        </w:r>
        <w:r w:rsidR="007B1432" w:rsidRPr="0095250E">
          <w:t>ms40over3</w:t>
        </w:r>
        <w:r w:rsidR="007B1432" w:rsidRPr="00EA5FA7">
          <w:rPr>
            <w:rFonts w:eastAsia="Malgun Gothic"/>
          </w:rPr>
          <w:t xml:space="preserve">, </w:t>
        </w:r>
        <w:r w:rsidR="007B1432" w:rsidRPr="0095250E">
          <w:t>ms125over9</w:t>
        </w:r>
        <w:r w:rsidR="007B1432" w:rsidRPr="00EA5FA7">
          <w:rPr>
            <w:rFonts w:eastAsia="Malgun Gothic"/>
          </w:rPr>
          <w:t xml:space="preserve">, </w:t>
        </w:r>
        <w:r w:rsidR="007B1432" w:rsidRPr="0095250E">
          <w:t>ms50over3</w:t>
        </w:r>
        <w:r w:rsidR="007B1432" w:rsidRPr="00EA5FA7">
          <w:rPr>
            <w:rFonts w:eastAsia="Malgun Gothic"/>
          </w:rPr>
          <w:t xml:space="preserve">, </w:t>
        </w:r>
        <w:r w:rsidR="007B1432" w:rsidRPr="0095250E">
          <w:t>ms1001over60</w:t>
        </w:r>
        <w:r w:rsidR="007B1432" w:rsidRPr="00EA5FA7">
          <w:rPr>
            <w:rFonts w:eastAsia="Malgun Gothic"/>
          </w:rPr>
          <w:t xml:space="preserve">, </w:t>
        </w:r>
        <w:r w:rsidR="007B1432" w:rsidRPr="0095250E">
          <w:t>ms125over6</w:t>
        </w:r>
        <w:r w:rsidR="007B1432" w:rsidRPr="00EA5FA7">
          <w:rPr>
            <w:rFonts w:eastAsia="Malgun Gothic"/>
          </w:rPr>
          <w:t xml:space="preserve">, </w:t>
        </w:r>
        <w:r w:rsidR="007B1432" w:rsidRPr="0095250E">
          <w:t>ms200over9</w:t>
        </w:r>
        <w:r w:rsidR="007B1432" w:rsidRPr="00EA5FA7">
          <w:rPr>
            <w:rFonts w:eastAsia="Malgun Gothic"/>
          </w:rPr>
          <w:t xml:space="preserve">, </w:t>
        </w:r>
        <w:r w:rsidR="007B1432" w:rsidRPr="0095250E">
          <w:t>ms250over9</w:t>
        </w:r>
        <w:r w:rsidR="007B1432" w:rsidRPr="00EA5FA7">
          <w:rPr>
            <w:rFonts w:eastAsia="Malgun Gothic"/>
          </w:rPr>
          <w:t xml:space="preserve">, </w:t>
        </w:r>
        <w:r w:rsidR="007B1432" w:rsidRPr="0095250E">
          <w:t>ms100over3</w:t>
        </w:r>
        <w:r w:rsidR="007B1432" w:rsidRPr="00EA5FA7">
          <w:rPr>
            <w:rFonts w:eastAsia="Malgun Gothic"/>
          </w:rPr>
          <w:t xml:space="preserve">, </w:t>
        </w:r>
        <w:r w:rsidR="007B1432" w:rsidRPr="0095250E">
          <w:t>ms1001over30</w:t>
        </w:r>
        <w:r w:rsidR="007B1432" w:rsidRPr="00EA5FA7">
          <w:rPr>
            <w:rFonts w:eastAsia="Malgun Gothic"/>
          </w:rPr>
          <w:t xml:space="preserve">, </w:t>
        </w:r>
        <w:r w:rsidR="007B1432">
          <w:t>ms75over2</w:t>
        </w:r>
        <w:r w:rsidR="007B1432" w:rsidRPr="00EA5FA7">
          <w:rPr>
            <w:rFonts w:eastAsia="Malgun Gothic"/>
          </w:rPr>
          <w:t xml:space="preserve">, </w:t>
        </w:r>
        <w:r w:rsidR="007B1432" w:rsidRPr="0095250E">
          <w:t>ms125over3</w:t>
        </w:r>
        <w:r w:rsidR="007B1432" w:rsidRPr="00EA5FA7">
          <w:rPr>
            <w:rFonts w:eastAsia="Malgun Gothic"/>
          </w:rPr>
          <w:t xml:space="preserve">, </w:t>
        </w:r>
        <w:r w:rsidR="007B1432" w:rsidRPr="0095250E">
          <w:t>ms1001over24</w:t>
        </w:r>
        <w:r w:rsidR="007B1432" w:rsidRPr="00EA5FA7">
          <w:rPr>
            <w:rFonts w:eastAsia="Malgun Gothic"/>
          </w:rPr>
          <w:t xml:space="preserve">, </w:t>
        </w:r>
        <w:r w:rsidR="007B1432" w:rsidRPr="0095250E">
          <w:t>ms200over3</w:t>
        </w:r>
        <w:r w:rsidR="007B1432" w:rsidRPr="00EA5FA7">
          <w:rPr>
            <w:rFonts w:eastAsia="Malgun Gothic"/>
          </w:rPr>
          <w:t xml:space="preserve">, </w:t>
        </w:r>
        <w:r w:rsidR="007B1432" w:rsidRPr="0095250E">
          <w:t>ms1001over15</w:t>
        </w:r>
        <w:r w:rsidR="007B1432" w:rsidRPr="00EA5FA7">
          <w:rPr>
            <w:rFonts w:eastAsia="Malgun Gothic"/>
          </w:rPr>
          <w:t xml:space="preserve">, </w:t>
        </w:r>
        <w:r w:rsidR="007B1432" w:rsidRPr="0095250E">
          <w:t>ms250over3</w:t>
        </w:r>
        <w:r w:rsidR="007B1432">
          <w:t xml:space="preserve">, </w:t>
        </w:r>
        <w:r w:rsidR="007B1432" w:rsidRPr="0095250E">
          <w:t>ms1001over12</w:t>
        </w:r>
        <w:r w:rsidR="007B1432">
          <w:t xml:space="preserve">, </w:t>
        </w:r>
        <w:r w:rsidR="007B1432" w:rsidRPr="0095250E">
          <w:t>ms400over3</w:t>
        </w:r>
      </w:ins>
      <w:ins w:id="432" w:author="Huawei" w:date="2024-03-30T18:22:00Z">
        <w:r w:rsidRPr="00EA5FA7">
          <w:t>, ...}</w:t>
        </w:r>
      </w:ins>
    </w:p>
    <w:p w14:paraId="7205FBD1" w14:textId="77777777" w:rsidR="00FC602D" w:rsidRDefault="00FC602D" w:rsidP="00FC602D">
      <w:pPr>
        <w:pStyle w:val="PL"/>
        <w:rPr>
          <w:ins w:id="433" w:author="Huawei" w:date="2024-03-30T18:22:00Z"/>
          <w:bCs/>
          <w:iCs/>
          <w:lang w:eastAsia="ja-JP"/>
        </w:rPr>
      </w:pPr>
    </w:p>
    <w:p w14:paraId="13ACD0F1" w14:textId="633E8F22" w:rsidR="00FC602D" w:rsidRPr="00EA5FA7" w:rsidRDefault="00FC602D" w:rsidP="00FC602D">
      <w:pPr>
        <w:pStyle w:val="PL"/>
        <w:rPr>
          <w:bCs/>
          <w:iCs/>
          <w:lang w:eastAsia="ja-JP"/>
        </w:rPr>
      </w:pPr>
      <w:r w:rsidRPr="00EA5FA7">
        <w:rPr>
          <w:bCs/>
          <w:iCs/>
          <w:lang w:eastAsia="ja-JP"/>
        </w:rPr>
        <w:t>LowerLayerPresenceStatusChange ::= ENUMERATED {</w:t>
      </w:r>
    </w:p>
    <w:p w14:paraId="67D85E2D" w14:textId="77777777" w:rsidR="00FC602D" w:rsidRPr="00EA5FA7" w:rsidRDefault="00FC602D" w:rsidP="00FC602D">
      <w:pPr>
        <w:pStyle w:val="PL"/>
        <w:rPr>
          <w:lang w:eastAsia="ja-JP"/>
        </w:rPr>
      </w:pPr>
      <w:r w:rsidRPr="00EA5FA7">
        <w:rPr>
          <w:lang w:eastAsia="ja-JP"/>
        </w:rPr>
        <w:tab/>
        <w:t>suspend-lower-layers,</w:t>
      </w:r>
    </w:p>
    <w:p w14:paraId="72A1E020" w14:textId="77777777" w:rsidR="00FC602D" w:rsidRPr="00EA5FA7" w:rsidRDefault="00FC602D" w:rsidP="00FC602D">
      <w:pPr>
        <w:pStyle w:val="PL"/>
        <w:rPr>
          <w:lang w:eastAsia="ja-JP"/>
        </w:rPr>
      </w:pPr>
      <w:r w:rsidRPr="00EA5FA7">
        <w:rPr>
          <w:lang w:eastAsia="ja-JP"/>
        </w:rPr>
        <w:tab/>
        <w:t>resume-lower-layers,</w:t>
      </w:r>
    </w:p>
    <w:p w14:paraId="47202E86" w14:textId="77777777" w:rsidR="00FC602D" w:rsidRPr="00EA5FA7" w:rsidRDefault="00FC602D" w:rsidP="00FC602D">
      <w:pPr>
        <w:pStyle w:val="PL"/>
      </w:pPr>
      <w:r w:rsidRPr="00EA5FA7">
        <w:tab/>
        <w:t>...</w:t>
      </w:r>
    </w:p>
    <w:p w14:paraId="38A5B11C" w14:textId="77777777" w:rsidR="00FC602D" w:rsidRPr="00EA5FA7" w:rsidRDefault="00FC602D" w:rsidP="00FC602D">
      <w:pPr>
        <w:pStyle w:val="PL"/>
      </w:pPr>
    </w:p>
    <w:p w14:paraId="47883E43" w14:textId="77777777" w:rsidR="00FC602D" w:rsidRPr="00EA5FA7" w:rsidRDefault="00FC602D" w:rsidP="00FC602D">
      <w:pPr>
        <w:pStyle w:val="PL"/>
      </w:pPr>
      <w:r w:rsidRPr="00EA5FA7">
        <w:t>}</w:t>
      </w:r>
    </w:p>
    <w:p w14:paraId="2208A6ED" w14:textId="5E43FA1C" w:rsidR="00325012" w:rsidRDefault="00325012" w:rsidP="00325012">
      <w:pPr>
        <w:pStyle w:val="PL"/>
      </w:pPr>
    </w:p>
    <w:p w14:paraId="7DCC7709" w14:textId="5B76B6FF" w:rsidR="009C273F"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F655294" w14:textId="77777777" w:rsidR="00463421" w:rsidRPr="00EA5FA7" w:rsidRDefault="00463421" w:rsidP="00463421">
      <w:pPr>
        <w:pStyle w:val="PL"/>
        <w:outlineLvl w:val="3"/>
        <w:rPr>
          <w:noProof w:val="0"/>
          <w:snapToGrid w:val="0"/>
        </w:rPr>
      </w:pPr>
      <w:r w:rsidRPr="00EA5FA7">
        <w:rPr>
          <w:noProof w:val="0"/>
          <w:snapToGrid w:val="0"/>
        </w:rPr>
        <w:t>-- S</w:t>
      </w:r>
    </w:p>
    <w:p w14:paraId="7D1DD6FF" w14:textId="77777777" w:rsidR="00463421" w:rsidRPr="00EA5FA7" w:rsidRDefault="00463421" w:rsidP="00463421">
      <w:pPr>
        <w:pStyle w:val="PL"/>
        <w:rPr>
          <w:snapToGrid w:val="0"/>
        </w:rPr>
      </w:pPr>
    </w:p>
    <w:p w14:paraId="7CCDEFAA" w14:textId="77777777" w:rsidR="00463421" w:rsidRPr="00EA5FA7" w:rsidRDefault="00463421" w:rsidP="00463421">
      <w:pPr>
        <w:pStyle w:val="PL"/>
        <w:rPr>
          <w:snapToGrid w:val="0"/>
        </w:rPr>
      </w:pPr>
      <w:r w:rsidRPr="00EA5FA7">
        <w:rPr>
          <w:snapToGrid w:val="0"/>
        </w:rPr>
        <w:t>SCell-FailedtoSetup-Item</w:t>
      </w:r>
      <w:r w:rsidRPr="00EA5FA7">
        <w:rPr>
          <w:snapToGrid w:val="0"/>
        </w:rPr>
        <w:tab/>
        <w:t>::= SEQUENCE {</w:t>
      </w:r>
    </w:p>
    <w:p w14:paraId="037056DB" w14:textId="77777777" w:rsidR="00463421" w:rsidRPr="006B2844" w:rsidRDefault="00463421" w:rsidP="00463421">
      <w:pPr>
        <w:pStyle w:val="PL"/>
        <w:rPr>
          <w:snapToGrid w:val="0"/>
          <w:lang w:val="fr-FR"/>
        </w:rPr>
      </w:pPr>
      <w:r w:rsidRPr="00EA5FA7">
        <w:rPr>
          <w:snapToGrid w:val="0"/>
        </w:rPr>
        <w:tab/>
      </w:r>
      <w:r w:rsidRPr="006B2844">
        <w:rPr>
          <w:snapToGrid w:val="0"/>
          <w:lang w:val="fr-FR"/>
        </w:rPr>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07C0BA0C" w14:textId="77777777" w:rsidR="00463421" w:rsidRPr="006B2844" w:rsidRDefault="00463421" w:rsidP="00463421">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07AE1177" w14:textId="77777777" w:rsidR="00463421" w:rsidRPr="006B2844" w:rsidRDefault="00463421" w:rsidP="00463421">
      <w:pPr>
        <w:pStyle w:val="PL"/>
        <w:rPr>
          <w:snapToGrid w:val="0"/>
          <w:lang w:val="fr-FR"/>
        </w:rPr>
      </w:pPr>
      <w:r w:rsidRPr="006B2844">
        <w:rPr>
          <w:snapToGrid w:val="0"/>
          <w:lang w:val="fr-FR"/>
        </w:rPr>
        <w:tab/>
        <w:t>iE-Extensions</w:t>
      </w:r>
      <w:r w:rsidRPr="006B2844">
        <w:rPr>
          <w:snapToGrid w:val="0"/>
          <w:lang w:val="fr-FR"/>
        </w:rPr>
        <w:tab/>
        <w:t>ProtocolExtensionContainer { { SCell-FailedtoSetup-ItemExtIEs } }</w:t>
      </w:r>
      <w:r w:rsidRPr="006B2844">
        <w:rPr>
          <w:snapToGrid w:val="0"/>
          <w:lang w:val="fr-FR"/>
        </w:rPr>
        <w:tab/>
        <w:t>OPTIONAL,</w:t>
      </w:r>
    </w:p>
    <w:p w14:paraId="3BE0B110" w14:textId="77777777" w:rsidR="00463421" w:rsidRPr="006B2844" w:rsidRDefault="00463421" w:rsidP="00463421">
      <w:pPr>
        <w:pStyle w:val="PL"/>
        <w:rPr>
          <w:snapToGrid w:val="0"/>
          <w:lang w:val="fr-FR"/>
        </w:rPr>
      </w:pPr>
      <w:r w:rsidRPr="006B2844">
        <w:rPr>
          <w:snapToGrid w:val="0"/>
          <w:lang w:val="fr-FR"/>
        </w:rPr>
        <w:tab/>
        <w:t>...</w:t>
      </w:r>
    </w:p>
    <w:p w14:paraId="35F57A72" w14:textId="77777777" w:rsidR="00463421" w:rsidRPr="006B2844" w:rsidRDefault="00463421" w:rsidP="00463421">
      <w:pPr>
        <w:pStyle w:val="PL"/>
        <w:rPr>
          <w:snapToGrid w:val="0"/>
          <w:lang w:val="fr-FR"/>
        </w:rPr>
      </w:pPr>
      <w:r w:rsidRPr="006B2844">
        <w:rPr>
          <w:snapToGrid w:val="0"/>
          <w:lang w:val="fr-FR"/>
        </w:rPr>
        <w:t>}</w:t>
      </w:r>
    </w:p>
    <w:p w14:paraId="74572CF9" w14:textId="1E0E06EB" w:rsidR="00463421" w:rsidRPr="00463421" w:rsidRDefault="00463421" w:rsidP="009C273F">
      <w:pPr>
        <w:jc w:val="center"/>
        <w:rPr>
          <w:rFonts w:eastAsia="Malgun Gothic"/>
          <w:i/>
          <w:color w:val="FF0000"/>
          <w:lang w:eastAsia="ko-KR"/>
        </w:rPr>
      </w:pPr>
      <w:r w:rsidRPr="00E1240A">
        <w:rPr>
          <w:rFonts w:eastAsia="Times New Roman"/>
          <w:i/>
          <w:color w:val="FF0000"/>
          <w:lang w:eastAsia="ko-KR"/>
        </w:rPr>
        <w:t>------ Unchanged part skipped ------</w:t>
      </w:r>
    </w:p>
    <w:p w14:paraId="7A35F466" w14:textId="77777777" w:rsidR="000A57DB" w:rsidRPr="00EA5FA7" w:rsidRDefault="000A57DB" w:rsidP="000A57DB">
      <w:pPr>
        <w:pStyle w:val="PL"/>
      </w:pPr>
      <w:r w:rsidRPr="00EA5FA7">
        <w:t xml:space="preserve">Service-Status-ExtIEs </w:t>
      </w:r>
      <w:r w:rsidRPr="00EA5FA7">
        <w:tab/>
        <w:t>F1AP-PROTOCOL-EXTENSION ::= {</w:t>
      </w:r>
    </w:p>
    <w:p w14:paraId="02EDD549" w14:textId="77777777" w:rsidR="000A57DB" w:rsidRPr="00EA5FA7" w:rsidRDefault="000A57DB" w:rsidP="000A57DB">
      <w:pPr>
        <w:pStyle w:val="PL"/>
      </w:pPr>
      <w:r w:rsidRPr="00EA5FA7">
        <w:tab/>
        <w:t>...</w:t>
      </w:r>
    </w:p>
    <w:p w14:paraId="791BF81B" w14:textId="77777777" w:rsidR="000A57DB" w:rsidRPr="00EA5FA7" w:rsidRDefault="000A57DB" w:rsidP="000A57DB">
      <w:pPr>
        <w:pStyle w:val="PL"/>
      </w:pPr>
      <w:r w:rsidRPr="00EA5FA7">
        <w:t>}</w:t>
      </w:r>
    </w:p>
    <w:p w14:paraId="410A128E" w14:textId="77777777" w:rsidR="000A57DB" w:rsidRPr="00EA5FA7" w:rsidRDefault="000A57DB" w:rsidP="000A57DB">
      <w:pPr>
        <w:pStyle w:val="PL"/>
        <w:rPr>
          <w:snapToGrid w:val="0"/>
        </w:rPr>
      </w:pPr>
    </w:p>
    <w:p w14:paraId="3A76ADF9" w14:textId="77777777" w:rsidR="000A57DB" w:rsidRDefault="000A57DB" w:rsidP="000A57DB">
      <w:pPr>
        <w:pStyle w:val="PL"/>
        <w:rPr>
          <w:snapToGrid w:val="0"/>
        </w:rPr>
      </w:pPr>
    </w:p>
    <w:p w14:paraId="75FD01DF" w14:textId="77777777" w:rsidR="000A57DB" w:rsidRDefault="000A57DB" w:rsidP="000A57DB">
      <w:pPr>
        <w:pStyle w:val="PL"/>
      </w:pPr>
      <w:r>
        <w:rPr>
          <w:snapToGrid w:val="0"/>
        </w:rPr>
        <w:t>RelativeTime1900</w:t>
      </w:r>
      <w:r>
        <w:t xml:space="preserve"> ::= </w:t>
      </w:r>
      <w:r>
        <w:tab/>
        <w:t>BIT STRING (SIZE (64))</w:t>
      </w:r>
    </w:p>
    <w:p w14:paraId="063DAEBE" w14:textId="77777777" w:rsidR="000A57DB" w:rsidRDefault="000A57DB" w:rsidP="000A57DB">
      <w:pPr>
        <w:pStyle w:val="PL"/>
      </w:pPr>
    </w:p>
    <w:p w14:paraId="076563B4" w14:textId="77777777" w:rsidR="000A57DB" w:rsidRPr="00EA5FA7" w:rsidRDefault="000A57DB" w:rsidP="000A57DB">
      <w:pPr>
        <w:pStyle w:val="PL"/>
        <w:rPr>
          <w:noProof w:val="0"/>
          <w:snapToGrid w:val="0"/>
        </w:rPr>
      </w:pPr>
      <w:proofErr w:type="spellStart"/>
      <w:proofErr w:type="gramStart"/>
      <w:r w:rsidRPr="00EA5FA7">
        <w:rPr>
          <w:noProof w:val="0"/>
          <w:snapToGrid w:val="0"/>
        </w:rPr>
        <w:t>ShortDRXCycleLength</w:t>
      </w:r>
      <w:proofErr w:type="spellEnd"/>
      <w:r w:rsidRPr="00EA5FA7">
        <w:rPr>
          <w:noProof w:val="0"/>
          <w:snapToGrid w:val="0"/>
        </w:rPr>
        <w:t xml:space="preserve"> ::=</w:t>
      </w:r>
      <w:proofErr w:type="gramEnd"/>
      <w:r w:rsidRPr="00EA5FA7">
        <w:rPr>
          <w:noProof w:val="0"/>
          <w:snapToGrid w:val="0"/>
        </w:rPr>
        <w:t xml:space="preserve">  ENUMERATED {ms2, ms3, ms4, ms5, ms6, ms7, ms8, ms10, ms14, ms16, ms20, ms30, ms32, ms35, ms40, ms64, ms80, ms128, ms160, ms256, ms320, ms512, ms640, ...}</w:t>
      </w:r>
    </w:p>
    <w:p w14:paraId="57AE981A" w14:textId="625145E6" w:rsidR="000A57DB" w:rsidRDefault="000A57DB" w:rsidP="000A57DB">
      <w:pPr>
        <w:pStyle w:val="PL"/>
        <w:rPr>
          <w:ins w:id="434" w:author="Huawei" w:date="2024-03-30T18:25:00Z"/>
          <w:noProof w:val="0"/>
          <w:snapToGrid w:val="0"/>
        </w:rPr>
      </w:pPr>
    </w:p>
    <w:p w14:paraId="7DC7FFF3" w14:textId="562E66F9" w:rsidR="000A57DB" w:rsidRPr="00EA5FA7" w:rsidRDefault="000A57DB" w:rsidP="000A57DB">
      <w:pPr>
        <w:pStyle w:val="PL"/>
        <w:rPr>
          <w:ins w:id="435" w:author="Huawei" w:date="2024-03-30T18:25:00Z"/>
          <w:noProof w:val="0"/>
          <w:snapToGrid w:val="0"/>
        </w:rPr>
      </w:pPr>
      <w:proofErr w:type="spellStart"/>
      <w:proofErr w:type="gramStart"/>
      <w:ins w:id="436" w:author="Huawei" w:date="2024-03-30T18:25:00Z">
        <w:r w:rsidRPr="00EA5FA7">
          <w:rPr>
            <w:noProof w:val="0"/>
            <w:snapToGrid w:val="0"/>
          </w:rPr>
          <w:t>ShortDRX</w:t>
        </w:r>
        <w:r>
          <w:rPr>
            <w:noProof w:val="0"/>
            <w:snapToGrid w:val="0"/>
          </w:rPr>
          <w:t>NonInteger</w:t>
        </w:r>
        <w:r w:rsidRPr="00EA5FA7">
          <w:rPr>
            <w:noProof w:val="0"/>
            <w:snapToGrid w:val="0"/>
          </w:rPr>
          <w:t>CycleLength</w:t>
        </w:r>
        <w:proofErr w:type="spellEnd"/>
        <w:r w:rsidRPr="00EA5FA7">
          <w:rPr>
            <w:noProof w:val="0"/>
            <w:snapToGrid w:val="0"/>
          </w:rPr>
          <w:t xml:space="preserve"> ::=</w:t>
        </w:r>
        <w:proofErr w:type="gramEnd"/>
        <w:r w:rsidRPr="00EA5FA7">
          <w:rPr>
            <w:noProof w:val="0"/>
            <w:snapToGrid w:val="0"/>
          </w:rPr>
          <w:t xml:space="preserve">  ENUMERATED {</w:t>
        </w:r>
      </w:ins>
      <w:ins w:id="437" w:author="Huawei" w:date="2024-03-30T18:26:00Z">
        <w:r w:rsidRPr="000A57DB">
          <w:rPr>
            <w:rFonts w:eastAsia="Malgun Gothic"/>
          </w:rPr>
          <w:t xml:space="preserve"> </w:t>
        </w:r>
        <w:r w:rsidRPr="00224FF5">
          <w:rPr>
            <w:rFonts w:eastAsia="Malgun Gothic"/>
          </w:rPr>
          <w:t>ms1001over240, ms25over6, ms25over3, ms1001over120, ms100over9, ms25over2, ms40over3, ms125over9, ms50over3, ms1001over60, ms125over6, ms200over9, ms100over3, ms1001over30, ms125over3, ms1001over24, ms200over3</w:t>
        </w:r>
      </w:ins>
      <w:ins w:id="438" w:author="Huawei" w:date="2024-03-30T18:25:00Z">
        <w:r w:rsidRPr="00EA5FA7">
          <w:rPr>
            <w:noProof w:val="0"/>
            <w:snapToGrid w:val="0"/>
          </w:rPr>
          <w:t>, ...}</w:t>
        </w:r>
      </w:ins>
    </w:p>
    <w:p w14:paraId="62F379C5" w14:textId="77777777" w:rsidR="000A57DB" w:rsidRPr="00EA5FA7" w:rsidRDefault="000A57DB" w:rsidP="000A57DB">
      <w:pPr>
        <w:pStyle w:val="PL"/>
        <w:rPr>
          <w:noProof w:val="0"/>
          <w:snapToGrid w:val="0"/>
        </w:rPr>
      </w:pPr>
    </w:p>
    <w:p w14:paraId="600E019F" w14:textId="77777777" w:rsidR="000A57DB" w:rsidRPr="00EA5FA7" w:rsidRDefault="000A57DB" w:rsidP="000A57DB">
      <w:pPr>
        <w:pStyle w:val="PL"/>
        <w:rPr>
          <w:noProof w:val="0"/>
          <w:snapToGrid w:val="0"/>
        </w:rPr>
      </w:pPr>
      <w:proofErr w:type="spellStart"/>
      <w:proofErr w:type="gramStart"/>
      <w:r w:rsidRPr="00EA5FA7">
        <w:rPr>
          <w:noProof w:val="0"/>
          <w:snapToGrid w:val="0"/>
        </w:rPr>
        <w:t>ShortDRXCycleTimer</w:t>
      </w:r>
      <w:proofErr w:type="spellEnd"/>
      <w:r w:rsidRPr="00EA5FA7">
        <w:rPr>
          <w:noProof w:val="0"/>
          <w:snapToGrid w:val="0"/>
        </w:rPr>
        <w:t xml:space="preserve"> ::=</w:t>
      </w:r>
      <w:proofErr w:type="gramEnd"/>
      <w:r w:rsidRPr="00EA5FA7">
        <w:rPr>
          <w:noProof w:val="0"/>
          <w:snapToGrid w:val="0"/>
        </w:rPr>
        <w:t xml:space="preserve"> INTEGER (1..16)</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439" w:name="_Toc20956005"/>
      <w:bookmarkStart w:id="440" w:name="_Toc29893131"/>
      <w:bookmarkStart w:id="441" w:name="_Toc36557068"/>
      <w:bookmarkStart w:id="442" w:name="_Toc45832588"/>
      <w:bookmarkStart w:id="443" w:name="_Toc51763910"/>
      <w:bookmarkStart w:id="444" w:name="_Toc64449082"/>
      <w:bookmarkStart w:id="445" w:name="_Toc66289741"/>
      <w:bookmarkStart w:id="446" w:name="_Toc74154854"/>
      <w:bookmarkStart w:id="447" w:name="_Toc81383598"/>
      <w:bookmarkStart w:id="448" w:name="_Toc88658232"/>
      <w:bookmarkStart w:id="449" w:name="_Toc97911144"/>
      <w:bookmarkStart w:id="450" w:name="_Toc99038968"/>
      <w:bookmarkStart w:id="451" w:name="_Toc99731231"/>
      <w:bookmarkStart w:id="452" w:name="_Toc105511366"/>
      <w:bookmarkStart w:id="453" w:name="_Toc105927898"/>
      <w:bookmarkStart w:id="454" w:name="_Toc106110438"/>
      <w:bookmarkStart w:id="455" w:name="_Toc113835880"/>
      <w:bookmarkStart w:id="456" w:name="_Toc120124736"/>
      <w:bookmarkStart w:id="457" w:name="_Toc155981128"/>
      <w:r w:rsidRPr="00EA5FA7">
        <w:t>9.4.7</w:t>
      </w:r>
      <w:r w:rsidRPr="00EA5FA7">
        <w:tab/>
        <w:t>Constant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lastRenderedPageBreak/>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2C9E9803" w14:textId="7D44357C" w:rsidR="00586EE2" w:rsidRDefault="00586EE2" w:rsidP="00586EE2">
      <w:pPr>
        <w:pStyle w:val="PL"/>
        <w:rPr>
          <w:ins w:id="458" w:author="Huawei" w:date="2024-03-27T19:31:00Z"/>
        </w:rPr>
      </w:pPr>
      <w:ins w:id="459" w:author="Huawei" w:date="2024-03-27T19:31:00Z">
        <w:r>
          <w:t>id-</w:t>
        </w:r>
      </w:ins>
      <w:ins w:id="460" w:author="Huawei" w:date="2024-03-30T18:33:00Z">
        <w:r w:rsidR="00D517DD" w:rsidRPr="00EA5FA7">
          <w:rPr>
            <w:snapToGrid w:val="0"/>
          </w:rPr>
          <w:t>DRX</w:t>
        </w:r>
        <w:r w:rsidR="00D517DD">
          <w:rPr>
            <w:snapToGrid w:val="0"/>
          </w:rPr>
          <w:t>NonInteger</w:t>
        </w:r>
        <w:r w:rsidR="00D517DD" w:rsidRPr="00EA5FA7">
          <w:rPr>
            <w:snapToGrid w:val="0"/>
          </w:rPr>
          <w:t>Cycle</w:t>
        </w:r>
      </w:ins>
      <w:ins w:id="461" w:author="Huawei" w:date="2024-03-27T19:31:00Z">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98D3F" w14:textId="77777777" w:rsidR="00C25884" w:rsidRDefault="00C25884">
      <w:r>
        <w:separator/>
      </w:r>
    </w:p>
  </w:endnote>
  <w:endnote w:type="continuationSeparator" w:id="0">
    <w:p w14:paraId="3FF0F454" w14:textId="77777777" w:rsidR="00C25884" w:rsidRDefault="00C2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9AFB9" w14:textId="77777777" w:rsidR="00C25884" w:rsidRDefault="00C25884">
      <w:r>
        <w:separator/>
      </w:r>
    </w:p>
  </w:footnote>
  <w:footnote w:type="continuationSeparator" w:id="0">
    <w:p w14:paraId="7E070238" w14:textId="77777777" w:rsidR="00C25884" w:rsidRDefault="00C25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F60A56" w:rsidRDefault="00F60A56">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CCC6A90"/>
    <w:multiLevelType w:val="hybridMultilevel"/>
    <w:tmpl w:val="B73C1B6A"/>
    <w:lvl w:ilvl="0" w:tplc="90C8D0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9"/>
  </w:num>
  <w:num w:numId="8">
    <w:abstractNumId w:val="3"/>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3C7"/>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F77"/>
    <w:rsid w:val="0008382A"/>
    <w:rsid w:val="000843A8"/>
    <w:rsid w:val="000860D1"/>
    <w:rsid w:val="0008696C"/>
    <w:rsid w:val="000877E8"/>
    <w:rsid w:val="0008787D"/>
    <w:rsid w:val="000902D6"/>
    <w:rsid w:val="000914B1"/>
    <w:rsid w:val="00091F7C"/>
    <w:rsid w:val="000922FE"/>
    <w:rsid w:val="0009286A"/>
    <w:rsid w:val="00093990"/>
    <w:rsid w:val="00093F06"/>
    <w:rsid w:val="00093F0A"/>
    <w:rsid w:val="00094065"/>
    <w:rsid w:val="00094182"/>
    <w:rsid w:val="000941DE"/>
    <w:rsid w:val="00094714"/>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7DB"/>
    <w:rsid w:val="000A5AAD"/>
    <w:rsid w:val="000A5FC2"/>
    <w:rsid w:val="000A62D6"/>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536E"/>
    <w:rsid w:val="001C5AF0"/>
    <w:rsid w:val="001C60A5"/>
    <w:rsid w:val="001C615D"/>
    <w:rsid w:val="001C69CF"/>
    <w:rsid w:val="001C7B1C"/>
    <w:rsid w:val="001D17B8"/>
    <w:rsid w:val="001D2879"/>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3FDF"/>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FF5"/>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153"/>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4EBD"/>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F45"/>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5D03"/>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42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4DB"/>
    <w:rsid w:val="00483CC8"/>
    <w:rsid w:val="004851AC"/>
    <w:rsid w:val="004869C1"/>
    <w:rsid w:val="00487D88"/>
    <w:rsid w:val="0049011C"/>
    <w:rsid w:val="0049040F"/>
    <w:rsid w:val="0049073E"/>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5D04"/>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218"/>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957"/>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2EA"/>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79C"/>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6E32"/>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45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AB5"/>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0CB8"/>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E8A"/>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1432"/>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37C9E"/>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4CC"/>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3CC"/>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9A2"/>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3B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00"/>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A62"/>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884"/>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132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68B"/>
    <w:rsid w:val="00CA0B90"/>
    <w:rsid w:val="00CA0CDD"/>
    <w:rsid w:val="00CA0D0E"/>
    <w:rsid w:val="00CA0F94"/>
    <w:rsid w:val="00CA0FD8"/>
    <w:rsid w:val="00CA1079"/>
    <w:rsid w:val="00CA11D6"/>
    <w:rsid w:val="00CA1444"/>
    <w:rsid w:val="00CA1687"/>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80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5C"/>
    <w:rsid w:val="00CE7195"/>
    <w:rsid w:val="00CE7296"/>
    <w:rsid w:val="00CE77B6"/>
    <w:rsid w:val="00CF0A66"/>
    <w:rsid w:val="00CF12D0"/>
    <w:rsid w:val="00CF14A3"/>
    <w:rsid w:val="00CF190D"/>
    <w:rsid w:val="00CF1BBA"/>
    <w:rsid w:val="00CF2118"/>
    <w:rsid w:val="00CF2EF8"/>
    <w:rsid w:val="00CF3123"/>
    <w:rsid w:val="00CF3288"/>
    <w:rsid w:val="00CF3434"/>
    <w:rsid w:val="00CF3614"/>
    <w:rsid w:val="00CF42B9"/>
    <w:rsid w:val="00CF4CFF"/>
    <w:rsid w:val="00CF58A4"/>
    <w:rsid w:val="00CF5E33"/>
    <w:rsid w:val="00CF5F41"/>
    <w:rsid w:val="00CF659B"/>
    <w:rsid w:val="00CF6624"/>
    <w:rsid w:val="00CF6C92"/>
    <w:rsid w:val="00CF7599"/>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7DD"/>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59"/>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59B"/>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C47"/>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0BE2"/>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3246"/>
    <w:rsid w:val="00EA3628"/>
    <w:rsid w:val="00EA3962"/>
    <w:rsid w:val="00EA4048"/>
    <w:rsid w:val="00EA49D2"/>
    <w:rsid w:val="00EA4ABC"/>
    <w:rsid w:val="00EA5558"/>
    <w:rsid w:val="00EA5631"/>
    <w:rsid w:val="00EA59B1"/>
    <w:rsid w:val="00EA6A40"/>
    <w:rsid w:val="00EA6F4C"/>
    <w:rsid w:val="00EA71E9"/>
    <w:rsid w:val="00EA76A5"/>
    <w:rsid w:val="00EA770A"/>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4F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0A56"/>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725"/>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02D"/>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C0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298995954">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898976451">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D4B9B-D2B8-4053-B376-69AA9781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18</Pages>
  <Words>6007</Words>
  <Characters>34241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96</cp:revision>
  <dcterms:created xsi:type="dcterms:W3CDTF">2024-03-27T06:27:00Z</dcterms:created>
  <dcterms:modified xsi:type="dcterms:W3CDTF">2024-04-08T10:08:00Z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(3)gvcis170di9VSuBR76YuRQ4VR4eiUkAOivDM9jJEZduzUdGE3ZLi+i7idYYR407f/US9kMk7
0QABwDcls6xkggc4wO7WNxwRQ+nemTBVkcr1jHDH8bz0hFsq4hxlzzdi1TpgZ4NCkNvpgK81
FqUWtKnPPujL+F/MkFkRD+Q59ZyXq6uMLPBGmmqU1aNJWEXjslWAgl+xpB5R/cx1de3A3GUn
V3P7xSUsooIF1tqwAd</vt:lpwstr>
  </property>
  <property fmtid="{D5CDD505-2E9C-101B-9397-08002B2CF9AE}" pid="4" name="_2015_ms_pID_7253431">
    <vt:lpwstr>AgO/7j2HkcjUwnHgyHddy88ZJjCV8dErXO8Mo4HiT+cItzYH5jVFSL
qR/xXc/wlt9U1xEBpB3jIyeSPJFzwtoi4+bW3ep/mu2TZ5gWsklk2gDcoV7QIXqb5Bu7nXe3
WxLsogUeAcZgrofh3k04VbSvSPjj/jq06fGD228kWRThlhq186Zaiyi9Ancz2hGPAagMqkxB
OO7d5ZWdtXBXYZ5GDFYahX+Eo0iGQuo0pPdW</vt:lpwstr>
  </property>
  <property fmtid="{D5CDD505-2E9C-101B-9397-08002B2CF9AE}" pid="5" name="_2015_ms_pID_7253432">
    <vt:lpwstr>HA==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1711424250</vt:lpwstr>
  </property>
</Properties>
</file>